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0028E">
        <w:rPr>
          <w:b/>
          <w:noProof/>
          <w:sz w:val="24"/>
        </w:rPr>
        <w:t xml:space="preserve"> RAN WG4</w:t>
      </w:r>
      <w:r w:rsidR="00B22593">
        <w:fldChar w:fldCharType="begin"/>
      </w:r>
      <w:r w:rsidR="00B22593">
        <w:instrText xml:space="preserve"> DOCPROPERTY  TSG/WGRef  \* MERGEFORMAT </w:instrText>
      </w:r>
      <w:r w:rsidR="00B22593">
        <w:fldChar w:fldCharType="end"/>
      </w:r>
      <w:r w:rsidR="0070028E">
        <w:rPr>
          <w:b/>
          <w:noProof/>
          <w:sz w:val="24"/>
        </w:rPr>
        <w:t xml:space="preserve"> #92</w:t>
      </w:r>
      <w:r>
        <w:rPr>
          <w:b/>
          <w:i/>
          <w:noProof/>
          <w:sz w:val="28"/>
        </w:rPr>
        <w:tab/>
      </w:r>
      <w:r w:rsidR="005F7747">
        <w:fldChar w:fldCharType="begin"/>
      </w:r>
      <w:r w:rsidR="005F7747">
        <w:instrText xml:space="preserve"> DOCPROPERTY  Tdoc#  \* MERGEFORMAT </w:instrText>
      </w:r>
      <w:r w:rsidR="005F7747">
        <w:fldChar w:fldCharType="separate"/>
      </w:r>
      <w:r w:rsidR="000A6F8D">
        <w:rPr>
          <w:b/>
          <w:i/>
          <w:noProof/>
          <w:sz w:val="28"/>
        </w:rPr>
        <w:t>R4-1910062</w:t>
      </w:r>
      <w:r w:rsidR="005F7747">
        <w:rPr>
          <w:b/>
          <w:i/>
          <w:noProof/>
          <w:sz w:val="28"/>
        </w:rPr>
        <w:fldChar w:fldCharType="end"/>
      </w:r>
    </w:p>
    <w:p w:rsidR="001E41F3" w:rsidRDefault="005F7747" w:rsidP="005E2C44">
      <w:pPr>
        <w:pStyle w:val="CRCoverPage"/>
        <w:outlineLvl w:val="0"/>
        <w:rPr>
          <w:b/>
          <w:noProof/>
          <w:sz w:val="24"/>
        </w:rPr>
      </w:pPr>
      <w:r>
        <w:fldChar w:fldCharType="begin"/>
      </w:r>
      <w:r>
        <w:instrText xml:space="preserve"> DOCPROPERTY  Location  \* MERGEFORMAT </w:instrText>
      </w:r>
      <w:r>
        <w:fldChar w:fldCharType="separate"/>
      </w:r>
      <w:r w:rsidR="0070028E">
        <w:rPr>
          <w:b/>
          <w:noProof/>
          <w:sz w:val="24"/>
        </w:rPr>
        <w:t xml:space="preserve"> </w:t>
      </w:r>
      <w:r w:rsidR="0070028E">
        <w:rPr>
          <w:rFonts w:hint="eastAsia"/>
          <w:b/>
          <w:noProof/>
          <w:sz w:val="24"/>
          <w:lang w:eastAsia="zh-CN"/>
        </w:rPr>
        <w:t>L</w:t>
      </w:r>
      <w:r w:rsidR="0070028E">
        <w:rPr>
          <w:b/>
          <w:noProof/>
          <w:sz w:val="24"/>
          <w:lang w:eastAsia="zh-CN"/>
        </w:rPr>
        <w:t>jubljana</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70028E">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0028E">
        <w:rPr>
          <w:b/>
          <w:noProof/>
          <w:sz w:val="24"/>
        </w:rPr>
        <w:t xml:space="preserve"> 26</w:t>
      </w:r>
      <w:r w:rsidR="0070028E" w:rsidRPr="0070028E">
        <w:rPr>
          <w:b/>
          <w:noProof/>
          <w:sz w:val="24"/>
          <w:vertAlign w:val="superscript"/>
        </w:rPr>
        <w:t>th</w:t>
      </w:r>
      <w:r>
        <w:rPr>
          <w:b/>
          <w:noProof/>
          <w:sz w:val="24"/>
          <w:vertAlign w:val="superscript"/>
        </w:rPr>
        <w:fldChar w:fldCharType="end"/>
      </w:r>
      <w:r w:rsidR="00547111">
        <w:rPr>
          <w:b/>
          <w:noProof/>
          <w:sz w:val="24"/>
        </w:rPr>
        <w:t xml:space="preserve"> </w:t>
      </w:r>
      <w:r w:rsidR="0070028E">
        <w:rPr>
          <w:b/>
          <w:noProof/>
          <w:sz w:val="24"/>
        </w:rPr>
        <w:t>-</w:t>
      </w:r>
      <w:r w:rsidR="00547111">
        <w:rPr>
          <w:b/>
          <w:noProof/>
          <w:sz w:val="24"/>
        </w:rPr>
        <w:t xml:space="preserve"> </w:t>
      </w:r>
      <w:r>
        <w:fldChar w:fldCharType="begin"/>
      </w:r>
      <w:r>
        <w:instrText xml:space="preserve"> DOCPROPERTY  EndDate  \* MERGEFORMAT </w:instrText>
      </w:r>
      <w:r>
        <w:fldChar w:fldCharType="separate"/>
      </w:r>
      <w:r w:rsidR="0070028E">
        <w:rPr>
          <w:b/>
          <w:noProof/>
          <w:sz w:val="24"/>
        </w:rPr>
        <w:t>30</w:t>
      </w:r>
      <w:r w:rsidR="0070028E" w:rsidRPr="0070028E">
        <w:rPr>
          <w:b/>
          <w:noProof/>
          <w:sz w:val="24"/>
          <w:vertAlign w:val="superscript"/>
        </w:rPr>
        <w:t>th</w:t>
      </w:r>
      <w:r w:rsidR="0070028E">
        <w:rPr>
          <w:b/>
          <w:noProof/>
          <w:sz w:val="24"/>
        </w:rPr>
        <w:t xml:space="preserve"> </w:t>
      </w:r>
      <w:r>
        <w:rPr>
          <w:b/>
          <w:noProof/>
          <w:sz w:val="24"/>
        </w:rPr>
        <w:fldChar w:fldCharType="end"/>
      </w:r>
      <w:r w:rsidR="0070028E">
        <w:rPr>
          <w:b/>
          <w:noProof/>
          <w:sz w:val="24"/>
        </w:rPr>
        <w:t>Aug</w:t>
      </w:r>
      <w:bookmarkStart w:id="0" w:name="_GoBack"/>
      <w:bookmarkEnd w:id="0"/>
      <w:r w:rsidR="0070028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D74EBA">
        <w:tc>
          <w:tcPr>
            <w:tcW w:w="142" w:type="dxa"/>
            <w:tcBorders>
              <w:left w:val="single" w:sz="4" w:space="0" w:color="auto"/>
            </w:tcBorders>
          </w:tcPr>
          <w:p w:rsidR="001E41F3" w:rsidRDefault="001E41F3">
            <w:pPr>
              <w:pStyle w:val="CRCoverPage"/>
              <w:spacing w:after="0"/>
              <w:jc w:val="right"/>
              <w:rPr>
                <w:noProof/>
              </w:rPr>
            </w:pPr>
          </w:p>
        </w:tc>
        <w:tc>
          <w:tcPr>
            <w:tcW w:w="1654" w:type="dxa"/>
            <w:shd w:val="pct30" w:color="FFFF00" w:fill="auto"/>
          </w:tcPr>
          <w:p w:rsidR="001E41F3" w:rsidRPr="00410371" w:rsidRDefault="00D74EBA" w:rsidP="00D74EBA">
            <w:pPr>
              <w:pStyle w:val="CRCoverPage"/>
              <w:spacing w:after="0"/>
              <w:ind w:right="400"/>
              <w:rPr>
                <w:b/>
                <w:noProof/>
                <w:sz w:val="28"/>
              </w:rPr>
            </w:pPr>
            <w:r>
              <w:rPr>
                <w:b/>
                <w:noProof/>
                <w:sz w:val="28"/>
              </w:rPr>
              <w:t>38.101-4</w:t>
            </w:r>
          </w:p>
        </w:tc>
        <w:tc>
          <w:tcPr>
            <w:tcW w:w="614"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rFonts w:hint="eastAsia"/>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4EBA" w:rsidP="00D74EBA">
            <w:pPr>
              <w:pStyle w:val="CRCoverPage"/>
              <w:spacing w:after="0"/>
              <w:rPr>
                <w:noProof/>
                <w:sz w:val="28"/>
              </w:rPr>
            </w:pPr>
            <w:r>
              <w:rPr>
                <w:b/>
                <w:noProof/>
                <w:sz w:val="32"/>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74E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4EBA" w:rsidP="00D74EBA">
            <w:pPr>
              <w:pStyle w:val="CRCoverPage"/>
              <w:spacing w:after="0"/>
              <w:ind w:left="100"/>
              <w:rPr>
                <w:noProof/>
              </w:rPr>
            </w:pPr>
            <w:r>
              <w:rPr>
                <w:noProof/>
                <w:lang w:val="en-US"/>
              </w:rPr>
              <w:t>Draft CR on updates to FR2 CSI Reporting test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4EBA" w:rsidP="00D74EBA">
            <w:pPr>
              <w:pStyle w:val="CRCoverPage"/>
              <w:spacing w:after="0"/>
              <w:rPr>
                <w:noProof/>
              </w:rPr>
            </w:pPr>
            <w: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74EBA" w:rsidP="00D74EBA">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74EBA" w:rsidTr="00547111">
        <w:tc>
          <w:tcPr>
            <w:tcW w:w="1843" w:type="dxa"/>
            <w:tcBorders>
              <w:left w:val="single" w:sz="4" w:space="0" w:color="auto"/>
            </w:tcBorders>
          </w:tcPr>
          <w:p w:rsidR="00D74EBA" w:rsidRDefault="00D74EBA" w:rsidP="00D74EBA">
            <w:pPr>
              <w:pStyle w:val="CRCoverPage"/>
              <w:tabs>
                <w:tab w:val="right" w:pos="1759"/>
              </w:tabs>
              <w:spacing w:after="0"/>
              <w:rPr>
                <w:b/>
                <w:i/>
                <w:noProof/>
              </w:rPr>
            </w:pPr>
            <w:r>
              <w:rPr>
                <w:b/>
                <w:i/>
                <w:noProof/>
              </w:rPr>
              <w:t>Work item code:</w:t>
            </w:r>
          </w:p>
        </w:tc>
        <w:tc>
          <w:tcPr>
            <w:tcW w:w="3686" w:type="dxa"/>
            <w:gridSpan w:val="5"/>
            <w:shd w:val="pct30" w:color="FFFF00" w:fill="auto"/>
          </w:tcPr>
          <w:p w:rsidR="00D74EBA" w:rsidRDefault="00D74EBA" w:rsidP="00D74EBA">
            <w:pPr>
              <w:pStyle w:val="CRCoverPage"/>
              <w:spacing w:after="0"/>
              <w:ind w:left="100"/>
              <w:rPr>
                <w:noProof/>
              </w:rPr>
            </w:pPr>
            <w:r>
              <w:rPr>
                <w:noProof/>
              </w:rPr>
              <w:t>NR_newRAT-Core</w:t>
            </w:r>
          </w:p>
        </w:tc>
        <w:tc>
          <w:tcPr>
            <w:tcW w:w="567" w:type="dxa"/>
            <w:tcBorders>
              <w:left w:val="nil"/>
            </w:tcBorders>
          </w:tcPr>
          <w:p w:rsidR="00D74EBA" w:rsidRDefault="00D74EBA" w:rsidP="00D74EBA">
            <w:pPr>
              <w:pStyle w:val="CRCoverPage"/>
              <w:spacing w:after="0"/>
              <w:ind w:right="100"/>
              <w:rPr>
                <w:noProof/>
              </w:rPr>
            </w:pPr>
          </w:p>
        </w:tc>
        <w:tc>
          <w:tcPr>
            <w:tcW w:w="1417" w:type="dxa"/>
            <w:gridSpan w:val="3"/>
            <w:tcBorders>
              <w:left w:val="nil"/>
            </w:tcBorders>
          </w:tcPr>
          <w:p w:rsidR="00D74EBA" w:rsidRDefault="00D74EBA" w:rsidP="00D74EB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74EBA" w:rsidRDefault="00D74EBA" w:rsidP="00D74EBA">
            <w:pPr>
              <w:pStyle w:val="CRCoverPage"/>
              <w:spacing w:after="0"/>
              <w:ind w:left="100"/>
              <w:rPr>
                <w:noProof/>
              </w:rPr>
            </w:pPr>
            <w:r>
              <w:rPr>
                <w:noProof/>
              </w:rPr>
              <w:t>2019-08-26</w:t>
            </w:r>
          </w:p>
        </w:tc>
      </w:tr>
      <w:tr w:rsidR="00D74EBA" w:rsidTr="00547111">
        <w:tc>
          <w:tcPr>
            <w:tcW w:w="1843" w:type="dxa"/>
            <w:tcBorders>
              <w:left w:val="single" w:sz="4" w:space="0" w:color="auto"/>
            </w:tcBorders>
          </w:tcPr>
          <w:p w:rsidR="00D74EBA" w:rsidRDefault="00D74EBA" w:rsidP="00D74EBA">
            <w:pPr>
              <w:pStyle w:val="CRCoverPage"/>
              <w:spacing w:after="0"/>
              <w:rPr>
                <w:b/>
                <w:i/>
                <w:noProof/>
                <w:sz w:val="8"/>
                <w:szCs w:val="8"/>
              </w:rPr>
            </w:pPr>
          </w:p>
        </w:tc>
        <w:tc>
          <w:tcPr>
            <w:tcW w:w="1986" w:type="dxa"/>
            <w:gridSpan w:val="4"/>
          </w:tcPr>
          <w:p w:rsidR="00D74EBA" w:rsidRDefault="00D74EBA" w:rsidP="00D74EBA">
            <w:pPr>
              <w:pStyle w:val="CRCoverPage"/>
              <w:spacing w:after="0"/>
              <w:rPr>
                <w:noProof/>
                <w:sz w:val="8"/>
                <w:szCs w:val="8"/>
              </w:rPr>
            </w:pPr>
          </w:p>
        </w:tc>
        <w:tc>
          <w:tcPr>
            <w:tcW w:w="2267" w:type="dxa"/>
            <w:gridSpan w:val="2"/>
          </w:tcPr>
          <w:p w:rsidR="00D74EBA" w:rsidRDefault="00D74EBA" w:rsidP="00D74EBA">
            <w:pPr>
              <w:pStyle w:val="CRCoverPage"/>
              <w:spacing w:after="0"/>
              <w:rPr>
                <w:noProof/>
                <w:sz w:val="8"/>
                <w:szCs w:val="8"/>
              </w:rPr>
            </w:pPr>
          </w:p>
        </w:tc>
        <w:tc>
          <w:tcPr>
            <w:tcW w:w="1417" w:type="dxa"/>
            <w:gridSpan w:val="3"/>
          </w:tcPr>
          <w:p w:rsidR="00D74EBA" w:rsidRDefault="00D74EBA" w:rsidP="00D74EBA">
            <w:pPr>
              <w:pStyle w:val="CRCoverPage"/>
              <w:spacing w:after="0"/>
              <w:rPr>
                <w:noProof/>
                <w:sz w:val="8"/>
                <w:szCs w:val="8"/>
              </w:rPr>
            </w:pPr>
          </w:p>
        </w:tc>
        <w:tc>
          <w:tcPr>
            <w:tcW w:w="2127" w:type="dxa"/>
            <w:tcBorders>
              <w:right w:val="single" w:sz="4" w:space="0" w:color="auto"/>
            </w:tcBorders>
          </w:tcPr>
          <w:p w:rsidR="00D74EBA" w:rsidRDefault="00D74EBA" w:rsidP="00D74EBA">
            <w:pPr>
              <w:pStyle w:val="CRCoverPage"/>
              <w:spacing w:after="0"/>
              <w:rPr>
                <w:noProof/>
                <w:sz w:val="8"/>
                <w:szCs w:val="8"/>
              </w:rPr>
            </w:pPr>
          </w:p>
        </w:tc>
      </w:tr>
      <w:tr w:rsidR="00D74EBA" w:rsidTr="00547111">
        <w:trPr>
          <w:cantSplit/>
        </w:trPr>
        <w:tc>
          <w:tcPr>
            <w:tcW w:w="1843" w:type="dxa"/>
            <w:tcBorders>
              <w:left w:val="single" w:sz="4" w:space="0" w:color="auto"/>
            </w:tcBorders>
          </w:tcPr>
          <w:p w:rsidR="00D74EBA" w:rsidRDefault="00D74EBA" w:rsidP="00D74EBA">
            <w:pPr>
              <w:pStyle w:val="CRCoverPage"/>
              <w:tabs>
                <w:tab w:val="right" w:pos="1759"/>
              </w:tabs>
              <w:spacing w:after="0"/>
              <w:rPr>
                <w:b/>
                <w:i/>
                <w:noProof/>
              </w:rPr>
            </w:pPr>
            <w:r>
              <w:rPr>
                <w:b/>
                <w:i/>
                <w:noProof/>
              </w:rPr>
              <w:t>Category:</w:t>
            </w:r>
          </w:p>
        </w:tc>
        <w:tc>
          <w:tcPr>
            <w:tcW w:w="851" w:type="dxa"/>
            <w:shd w:val="pct30" w:color="FFFF00" w:fill="auto"/>
          </w:tcPr>
          <w:p w:rsidR="00D74EBA" w:rsidRPr="00D74EBA" w:rsidRDefault="00D74EBA" w:rsidP="00D74EBA">
            <w:pPr>
              <w:pStyle w:val="CRCoverPage"/>
              <w:spacing w:after="0"/>
              <w:ind w:left="100" w:right="-609"/>
              <w:rPr>
                <w:b/>
                <w:noProof/>
              </w:rPr>
            </w:pPr>
            <w:r w:rsidRPr="00D74EBA">
              <w:rPr>
                <w:b/>
              </w:rPr>
              <w:t>F</w:t>
            </w:r>
          </w:p>
        </w:tc>
        <w:tc>
          <w:tcPr>
            <w:tcW w:w="3402" w:type="dxa"/>
            <w:gridSpan w:val="5"/>
            <w:tcBorders>
              <w:left w:val="nil"/>
            </w:tcBorders>
          </w:tcPr>
          <w:p w:rsidR="00D74EBA" w:rsidRDefault="00D74EBA" w:rsidP="00D74EBA">
            <w:pPr>
              <w:pStyle w:val="CRCoverPage"/>
              <w:spacing w:after="0"/>
              <w:rPr>
                <w:noProof/>
              </w:rPr>
            </w:pPr>
          </w:p>
        </w:tc>
        <w:tc>
          <w:tcPr>
            <w:tcW w:w="1417" w:type="dxa"/>
            <w:gridSpan w:val="3"/>
            <w:tcBorders>
              <w:left w:val="nil"/>
            </w:tcBorders>
          </w:tcPr>
          <w:p w:rsidR="00D74EBA" w:rsidRDefault="00D74EBA" w:rsidP="00D74E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74EBA" w:rsidRDefault="00D74EBA" w:rsidP="00D74EBA">
            <w:pPr>
              <w:pStyle w:val="CRCoverPage"/>
              <w:spacing w:after="0"/>
              <w:ind w:left="100"/>
              <w:rPr>
                <w:noProof/>
              </w:rPr>
            </w:pPr>
            <w:r>
              <w:rPr>
                <w:noProof/>
              </w:rPr>
              <w:t>Rel-15</w:t>
            </w:r>
          </w:p>
        </w:tc>
      </w:tr>
      <w:tr w:rsidR="00D74EBA" w:rsidTr="00547111">
        <w:tc>
          <w:tcPr>
            <w:tcW w:w="1843" w:type="dxa"/>
            <w:tcBorders>
              <w:left w:val="single" w:sz="4" w:space="0" w:color="auto"/>
              <w:bottom w:val="single" w:sz="4" w:space="0" w:color="auto"/>
            </w:tcBorders>
          </w:tcPr>
          <w:p w:rsidR="00D74EBA" w:rsidRDefault="00D74EBA" w:rsidP="00D74EBA">
            <w:pPr>
              <w:pStyle w:val="CRCoverPage"/>
              <w:spacing w:after="0"/>
              <w:rPr>
                <w:b/>
                <w:i/>
                <w:noProof/>
              </w:rPr>
            </w:pPr>
          </w:p>
        </w:tc>
        <w:tc>
          <w:tcPr>
            <w:tcW w:w="4677" w:type="dxa"/>
            <w:gridSpan w:val="8"/>
            <w:tcBorders>
              <w:bottom w:val="single" w:sz="4" w:space="0" w:color="auto"/>
            </w:tcBorders>
          </w:tcPr>
          <w:p w:rsidR="00D74EBA" w:rsidRDefault="00D74EBA" w:rsidP="00D74E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4EBA" w:rsidRDefault="00D74EBA" w:rsidP="00D74E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74EBA" w:rsidRPr="007C2097" w:rsidRDefault="00D74EBA" w:rsidP="00D74E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4EBA" w:rsidTr="00547111">
        <w:tc>
          <w:tcPr>
            <w:tcW w:w="1843" w:type="dxa"/>
          </w:tcPr>
          <w:p w:rsidR="00D74EBA" w:rsidRDefault="00D74EBA" w:rsidP="00D74EBA">
            <w:pPr>
              <w:pStyle w:val="CRCoverPage"/>
              <w:spacing w:after="0"/>
              <w:rPr>
                <w:b/>
                <w:i/>
                <w:noProof/>
                <w:sz w:val="8"/>
                <w:szCs w:val="8"/>
              </w:rPr>
            </w:pPr>
          </w:p>
        </w:tc>
        <w:tc>
          <w:tcPr>
            <w:tcW w:w="7797" w:type="dxa"/>
            <w:gridSpan w:val="10"/>
          </w:tcPr>
          <w:p w:rsidR="00D74EBA" w:rsidRDefault="00D74EBA" w:rsidP="00D74EBA">
            <w:pPr>
              <w:pStyle w:val="CRCoverPage"/>
              <w:spacing w:after="0"/>
              <w:rPr>
                <w:noProof/>
                <w:sz w:val="8"/>
                <w:szCs w:val="8"/>
              </w:rPr>
            </w:pPr>
          </w:p>
        </w:tc>
      </w:tr>
      <w:tr w:rsidR="00D74EBA" w:rsidTr="00547111">
        <w:tc>
          <w:tcPr>
            <w:tcW w:w="2694" w:type="dxa"/>
            <w:gridSpan w:val="2"/>
            <w:tcBorders>
              <w:top w:val="single" w:sz="4" w:space="0" w:color="auto"/>
              <w:left w:val="single" w:sz="4" w:space="0" w:color="auto"/>
            </w:tcBorders>
          </w:tcPr>
          <w:p w:rsidR="00D74EBA" w:rsidRDefault="00D74EBA" w:rsidP="00D74E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4EBA" w:rsidRDefault="00D74EBA" w:rsidP="00D74EBA">
            <w:pPr>
              <w:pStyle w:val="CRCoverPage"/>
              <w:spacing w:after="0"/>
              <w:ind w:left="100"/>
              <w:rPr>
                <w:noProof/>
                <w:lang w:eastAsia="zh-CN"/>
              </w:rPr>
            </w:pPr>
            <w:r>
              <w:rPr>
                <w:rFonts w:hint="eastAsia"/>
                <w:noProof/>
                <w:lang w:eastAsia="zh-CN"/>
              </w:rPr>
              <w:t xml:space="preserve">1: If </w:t>
            </w:r>
            <w:r>
              <w:rPr>
                <w:noProof/>
                <w:lang w:eastAsia="zh-CN"/>
              </w:rPr>
              <w:t xml:space="preserve">a UE is configured with aperiodic CSI reporting, the UE shall report CSI when both CSI-IM and NZP CSI-RS resources are configured as periodic, semi-persistent or aperiodic. </w:t>
            </w:r>
          </w:p>
          <w:p w:rsidR="00D74EBA" w:rsidRDefault="00D74EBA" w:rsidP="00D74EBA">
            <w:pPr>
              <w:pStyle w:val="CRCoverPage"/>
              <w:spacing w:after="0"/>
              <w:ind w:left="100"/>
              <w:rPr>
                <w:noProof/>
                <w:lang w:eastAsia="zh-CN"/>
              </w:rPr>
            </w:pPr>
            <w:r>
              <w:rPr>
                <w:noProof/>
                <w:lang w:eastAsia="zh-CN"/>
              </w:rPr>
              <w:t>2</w:t>
            </w:r>
            <w:r>
              <w:rPr>
                <w:rFonts w:hint="eastAsia"/>
                <w:noProof/>
                <w:lang w:eastAsia="zh-CN"/>
              </w:rPr>
              <w:t xml:space="preserve">: </w:t>
            </w:r>
            <w:r>
              <w:rPr>
                <w:noProof/>
                <w:lang w:eastAsia="zh-CN"/>
              </w:rPr>
              <w:t>In PMI test, the supported configuration of (</w:t>
            </w:r>
            <w:r w:rsidRPr="003900F0">
              <w:rPr>
                <w:i/>
                <w:noProof/>
                <w:lang w:eastAsia="zh-CN"/>
              </w:rPr>
              <w:t>N</w:t>
            </w:r>
            <w:r w:rsidRPr="003900F0">
              <w:rPr>
                <w:i/>
                <w:noProof/>
                <w:vertAlign w:val="subscript"/>
                <w:lang w:eastAsia="zh-CN"/>
              </w:rPr>
              <w:t>1</w:t>
            </w:r>
            <w:r>
              <w:rPr>
                <w:noProof/>
                <w:lang w:eastAsia="zh-CN"/>
              </w:rPr>
              <w:t>,</w:t>
            </w:r>
            <w:r w:rsidRPr="003900F0">
              <w:rPr>
                <w:i/>
                <w:noProof/>
                <w:lang w:eastAsia="zh-CN"/>
              </w:rPr>
              <w:t>N</w:t>
            </w:r>
            <w:r w:rsidRPr="003900F0">
              <w:rPr>
                <w:i/>
                <w:noProof/>
                <w:vertAlign w:val="subscript"/>
                <w:lang w:eastAsia="zh-CN"/>
              </w:rPr>
              <w:t>2</w:t>
            </w:r>
            <w:r>
              <w:rPr>
                <w:noProof/>
                <w:lang w:eastAsia="zh-CN"/>
              </w:rPr>
              <w:t>) for a given number of CSI-RS ports and corresponding values of (</w:t>
            </w:r>
            <w:r w:rsidRPr="0006053A">
              <w:rPr>
                <w:i/>
                <w:noProof/>
                <w:lang w:eastAsia="zh-CN"/>
              </w:rPr>
              <w:t>O</w:t>
            </w:r>
            <w:r w:rsidRPr="003900F0">
              <w:rPr>
                <w:i/>
                <w:noProof/>
                <w:vertAlign w:val="subscript"/>
                <w:lang w:eastAsia="zh-CN"/>
              </w:rPr>
              <w:t>1</w:t>
            </w:r>
            <w:r w:rsidRPr="003900F0">
              <w:rPr>
                <w:noProof/>
                <w:lang w:eastAsia="zh-CN"/>
              </w:rPr>
              <w:t>,</w:t>
            </w:r>
            <w:r w:rsidRPr="0006053A">
              <w:rPr>
                <w:i/>
                <w:noProof/>
                <w:lang w:eastAsia="zh-CN"/>
              </w:rPr>
              <w:t>O</w:t>
            </w:r>
            <w:r w:rsidRPr="003900F0">
              <w:rPr>
                <w:i/>
                <w:noProof/>
                <w:vertAlign w:val="subscript"/>
                <w:lang w:eastAsia="zh-CN"/>
              </w:rPr>
              <w:t>2</w:t>
            </w:r>
            <w:r>
              <w:rPr>
                <w:noProof/>
                <w:lang w:eastAsia="zh-CN"/>
              </w:rPr>
              <w:t>) should be configured.</w:t>
            </w:r>
          </w:p>
          <w:p w:rsidR="00D74EBA" w:rsidRDefault="00D74EBA" w:rsidP="000A5788">
            <w:pPr>
              <w:pStyle w:val="CRCoverPage"/>
              <w:spacing w:after="0"/>
              <w:ind w:left="100"/>
              <w:rPr>
                <w:noProof/>
              </w:rPr>
            </w:pPr>
            <w:r w:rsidRPr="00D74EBA">
              <w:rPr>
                <w:rFonts w:cs="Arial"/>
                <w:noProof/>
                <w:sz w:val="21"/>
                <w:szCs w:val="22"/>
                <w:lang w:eastAsia="zh-CN"/>
              </w:rPr>
              <w:t>3</w:t>
            </w:r>
            <w:r w:rsidRPr="00D74EBA">
              <w:rPr>
                <w:rFonts w:cs="Arial" w:hint="eastAsia"/>
                <w:noProof/>
                <w:sz w:val="21"/>
                <w:szCs w:val="22"/>
                <w:lang w:eastAsia="zh-CN"/>
              </w:rPr>
              <w:t xml:space="preserve">: </w:t>
            </w:r>
            <w:r w:rsidRPr="00D74EBA">
              <w:rPr>
                <w:rFonts w:cs="Arial"/>
                <w:noProof/>
                <w:sz w:val="21"/>
                <w:szCs w:val="22"/>
                <w:lang w:eastAsia="zh-CN"/>
              </w:rPr>
              <w:t xml:space="preserve">Some syntax errors need to be </w:t>
            </w:r>
            <w:r w:rsidR="000A5788">
              <w:rPr>
                <w:rFonts w:cs="Arial"/>
                <w:noProof/>
                <w:sz w:val="21"/>
                <w:szCs w:val="22"/>
                <w:lang w:eastAsia="zh-CN"/>
              </w:rPr>
              <w:t>modified</w:t>
            </w:r>
            <w:r w:rsidRPr="00D74EBA">
              <w:rPr>
                <w:rFonts w:cs="Arial"/>
                <w:noProof/>
                <w:sz w:val="21"/>
                <w:szCs w:val="22"/>
                <w:lang w:eastAsia="zh-CN"/>
              </w:rPr>
              <w:t>.</w:t>
            </w:r>
          </w:p>
        </w:tc>
      </w:tr>
      <w:tr w:rsidR="00D74EBA" w:rsidTr="00547111">
        <w:tc>
          <w:tcPr>
            <w:tcW w:w="2694" w:type="dxa"/>
            <w:gridSpan w:val="2"/>
            <w:tcBorders>
              <w:left w:val="single" w:sz="4" w:space="0" w:color="auto"/>
            </w:tcBorders>
          </w:tcPr>
          <w:p w:rsidR="00D74EBA" w:rsidRDefault="00D74EBA" w:rsidP="00D74EBA">
            <w:pPr>
              <w:pStyle w:val="CRCoverPage"/>
              <w:spacing w:after="0"/>
              <w:rPr>
                <w:b/>
                <w:i/>
                <w:noProof/>
                <w:sz w:val="8"/>
                <w:szCs w:val="8"/>
              </w:rPr>
            </w:pPr>
          </w:p>
        </w:tc>
        <w:tc>
          <w:tcPr>
            <w:tcW w:w="6946" w:type="dxa"/>
            <w:gridSpan w:val="9"/>
            <w:tcBorders>
              <w:right w:val="single" w:sz="4" w:space="0" w:color="auto"/>
            </w:tcBorders>
          </w:tcPr>
          <w:p w:rsidR="00D74EBA" w:rsidRDefault="00D74EBA" w:rsidP="00D74EBA">
            <w:pPr>
              <w:pStyle w:val="CRCoverPage"/>
              <w:spacing w:after="0"/>
              <w:rPr>
                <w:noProof/>
                <w:sz w:val="8"/>
                <w:szCs w:val="8"/>
              </w:rPr>
            </w:pPr>
          </w:p>
        </w:tc>
      </w:tr>
      <w:tr w:rsidR="00D74EBA" w:rsidTr="00547111">
        <w:tc>
          <w:tcPr>
            <w:tcW w:w="2694" w:type="dxa"/>
            <w:gridSpan w:val="2"/>
            <w:tcBorders>
              <w:left w:val="single" w:sz="4" w:space="0" w:color="auto"/>
            </w:tcBorders>
          </w:tcPr>
          <w:p w:rsidR="00D74EBA" w:rsidRDefault="00D74EBA" w:rsidP="00D74E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4EBA" w:rsidRDefault="00D74EBA" w:rsidP="00D74EBA">
            <w:pPr>
              <w:pStyle w:val="CRCoverPage"/>
              <w:spacing w:after="0"/>
              <w:ind w:left="100"/>
              <w:rPr>
                <w:noProof/>
                <w:lang w:eastAsia="zh-CN"/>
              </w:rPr>
            </w:pPr>
            <w:r>
              <w:rPr>
                <w:rFonts w:hint="eastAsia"/>
                <w:noProof/>
                <w:lang w:eastAsia="zh-CN"/>
              </w:rPr>
              <w:t xml:space="preserve">1: </w:t>
            </w:r>
            <w:r>
              <w:rPr>
                <w:noProof/>
                <w:lang w:eastAsia="zh-CN"/>
              </w:rPr>
              <w:t xml:space="preserve">Parameter </w:t>
            </w:r>
            <w:r w:rsidRPr="0006053A">
              <w:rPr>
                <w:i/>
                <w:noProof/>
                <w:lang w:eastAsia="zh-CN"/>
              </w:rPr>
              <w:t>Resource type</w:t>
            </w:r>
            <w:r>
              <w:rPr>
                <w:noProof/>
                <w:lang w:eastAsia="zh-CN"/>
              </w:rPr>
              <w:t xml:space="preserve"> for CSI-IM is configured.</w:t>
            </w:r>
          </w:p>
          <w:p w:rsidR="00D74EBA" w:rsidRDefault="00D74EBA" w:rsidP="00D74EBA">
            <w:pPr>
              <w:pStyle w:val="CRCoverPage"/>
              <w:spacing w:after="0"/>
              <w:ind w:firstLineChars="50" w:firstLine="100"/>
              <w:rPr>
                <w:noProof/>
                <w:lang w:eastAsia="zh-CN"/>
              </w:rPr>
            </w:pPr>
            <w:r>
              <w:rPr>
                <w:rFonts w:hint="eastAsia"/>
                <w:noProof/>
                <w:lang w:eastAsia="zh-CN"/>
              </w:rPr>
              <w:t xml:space="preserve">2: </w:t>
            </w:r>
            <w:r>
              <w:rPr>
                <w:noProof/>
                <w:lang w:eastAsia="zh-CN"/>
              </w:rPr>
              <w:t>Parameter (</w:t>
            </w:r>
            <w:r w:rsidRPr="00D85C83">
              <w:rPr>
                <w:i/>
                <w:noProof/>
                <w:lang w:eastAsia="zh-CN"/>
              </w:rPr>
              <w:t>N</w:t>
            </w:r>
            <w:r w:rsidRPr="00D85C83">
              <w:rPr>
                <w:i/>
                <w:noProof/>
                <w:vertAlign w:val="subscript"/>
                <w:lang w:eastAsia="zh-CN"/>
              </w:rPr>
              <w:t>1</w:t>
            </w:r>
            <w:r w:rsidRPr="00D85C83">
              <w:rPr>
                <w:i/>
                <w:noProof/>
                <w:lang w:eastAsia="zh-CN"/>
              </w:rPr>
              <w:t>,N</w:t>
            </w:r>
            <w:r w:rsidRPr="00D85C83">
              <w:rPr>
                <w:i/>
                <w:noProof/>
                <w:vertAlign w:val="subscript"/>
                <w:lang w:eastAsia="zh-CN"/>
              </w:rPr>
              <w:t>2</w:t>
            </w:r>
            <w:r>
              <w:rPr>
                <w:noProof/>
                <w:lang w:eastAsia="zh-CN"/>
              </w:rPr>
              <w:t>) and (</w:t>
            </w:r>
            <w:r w:rsidRPr="0006053A">
              <w:rPr>
                <w:i/>
                <w:noProof/>
                <w:lang w:eastAsia="zh-CN"/>
              </w:rPr>
              <w:t>O</w:t>
            </w:r>
            <w:r w:rsidRPr="003900F0">
              <w:rPr>
                <w:i/>
                <w:noProof/>
                <w:vertAlign w:val="subscript"/>
                <w:lang w:eastAsia="zh-CN"/>
              </w:rPr>
              <w:t>1</w:t>
            </w:r>
            <w:r w:rsidRPr="003900F0">
              <w:rPr>
                <w:noProof/>
                <w:lang w:eastAsia="zh-CN"/>
              </w:rPr>
              <w:t>,</w:t>
            </w:r>
            <w:r w:rsidRPr="0006053A">
              <w:rPr>
                <w:i/>
                <w:noProof/>
                <w:lang w:eastAsia="zh-CN"/>
              </w:rPr>
              <w:t>O</w:t>
            </w:r>
            <w:r w:rsidRPr="003900F0">
              <w:rPr>
                <w:i/>
                <w:noProof/>
                <w:vertAlign w:val="subscript"/>
                <w:lang w:eastAsia="zh-CN"/>
              </w:rPr>
              <w:t>2</w:t>
            </w:r>
            <w:r>
              <w:rPr>
                <w:noProof/>
                <w:lang w:eastAsia="zh-CN"/>
              </w:rPr>
              <w:t>) in PMI test are configured.</w:t>
            </w:r>
          </w:p>
          <w:p w:rsidR="00D74EBA" w:rsidRDefault="00D74EBA" w:rsidP="00D74EBA">
            <w:pPr>
              <w:pStyle w:val="CRCoverPage"/>
              <w:spacing w:after="0"/>
              <w:ind w:left="100"/>
              <w:rPr>
                <w:rFonts w:cs="Arial"/>
                <w:noProof/>
                <w:sz w:val="21"/>
                <w:szCs w:val="22"/>
                <w:lang w:eastAsia="zh-CN"/>
              </w:rPr>
            </w:pPr>
            <w:r w:rsidRPr="00D74EBA">
              <w:rPr>
                <w:rFonts w:cs="Arial" w:hint="eastAsia"/>
                <w:noProof/>
                <w:sz w:val="21"/>
                <w:szCs w:val="22"/>
                <w:lang w:eastAsia="zh-CN"/>
              </w:rPr>
              <w:t>3:</w:t>
            </w:r>
            <w:r w:rsidRPr="00D74EBA">
              <w:rPr>
                <w:rFonts w:cs="Arial"/>
                <w:noProof/>
                <w:sz w:val="21"/>
                <w:szCs w:val="22"/>
                <w:lang w:eastAsia="zh-CN"/>
              </w:rPr>
              <w:t xml:space="preserve">  Some syntax errors are </w:t>
            </w:r>
            <w:r>
              <w:rPr>
                <w:rFonts w:cs="Arial"/>
                <w:noProof/>
                <w:sz w:val="21"/>
                <w:szCs w:val="22"/>
                <w:lang w:eastAsia="zh-CN"/>
              </w:rPr>
              <w:t>modified</w:t>
            </w:r>
            <w:r w:rsidR="000D05B0">
              <w:rPr>
                <w:rFonts w:cs="Arial"/>
                <w:noProof/>
                <w:sz w:val="21"/>
                <w:szCs w:val="22"/>
                <w:lang w:eastAsia="zh-CN"/>
              </w:rPr>
              <w:t>, incuding:</w:t>
            </w:r>
          </w:p>
          <w:p w:rsidR="000D05B0" w:rsidRPr="009D6FED" w:rsidRDefault="000D05B0" w:rsidP="000D05B0">
            <w:pPr>
              <w:pStyle w:val="CRCoverPage"/>
              <w:numPr>
                <w:ilvl w:val="0"/>
                <w:numId w:val="8"/>
              </w:numPr>
              <w:spacing w:after="0"/>
              <w:rPr>
                <w:noProof/>
              </w:rPr>
            </w:pPr>
            <w:r>
              <w:rPr>
                <w:rFonts w:cs="Arial"/>
                <w:noProof/>
                <w:sz w:val="21"/>
                <w:szCs w:val="22"/>
                <w:lang w:eastAsia="zh-CN"/>
              </w:rPr>
              <w:t xml:space="preserve">Italic wording in </w:t>
            </w:r>
            <w:r w:rsidR="009D6FED">
              <w:rPr>
                <w:rFonts w:cs="Arial"/>
                <w:noProof/>
                <w:sz w:val="21"/>
                <w:szCs w:val="22"/>
                <w:lang w:eastAsia="zh-CN"/>
              </w:rPr>
              <w:t xml:space="preserve">Table </w:t>
            </w:r>
            <w:r w:rsidR="009D6FED" w:rsidRPr="006910BF">
              <w:rPr>
                <w:rFonts w:eastAsia="宋体"/>
                <w:b/>
              </w:rPr>
              <w:t>8.2.2.2.1.1-1</w:t>
            </w:r>
            <w:r w:rsidR="009D6FED">
              <w:rPr>
                <w:rFonts w:eastAsia="宋体"/>
                <w:b/>
              </w:rPr>
              <w:t xml:space="preserve"> </w:t>
            </w:r>
            <w:r w:rsidR="009D6FED" w:rsidRPr="009D6FED">
              <w:rPr>
                <w:rFonts w:eastAsia="宋体"/>
              </w:rPr>
              <w:t>and</w:t>
            </w:r>
            <w:r w:rsidR="009D6FED">
              <w:rPr>
                <w:rFonts w:eastAsia="宋体"/>
                <w:b/>
              </w:rPr>
              <w:t xml:space="preserve"> 8.2.2.2.2</w:t>
            </w:r>
            <w:r w:rsidR="009D6FED" w:rsidRPr="006910BF">
              <w:rPr>
                <w:rFonts w:eastAsia="宋体"/>
                <w:b/>
              </w:rPr>
              <w:t>.1-1</w:t>
            </w:r>
            <w:r w:rsidR="009D6FED">
              <w:rPr>
                <w:rFonts w:eastAsia="宋体"/>
                <w:b/>
              </w:rPr>
              <w:t xml:space="preserve"> </w:t>
            </w:r>
            <w:r w:rsidR="009D6FED" w:rsidRPr="009D6FED">
              <w:rPr>
                <w:rFonts w:eastAsia="宋体"/>
              </w:rPr>
              <w:t>has been modified</w:t>
            </w:r>
          </w:p>
          <w:p w:rsidR="009D6FED" w:rsidRDefault="009D6FED" w:rsidP="009D6FED">
            <w:pPr>
              <w:pStyle w:val="CRCoverPage"/>
              <w:numPr>
                <w:ilvl w:val="0"/>
                <w:numId w:val="8"/>
              </w:numPr>
              <w:spacing w:after="0"/>
              <w:rPr>
                <w:noProof/>
              </w:rPr>
            </w:pPr>
            <w:r>
              <w:rPr>
                <w:noProof/>
                <w:lang w:eastAsia="zh-CN"/>
              </w:rPr>
              <w:t xml:space="preserve">An unnecessary braket and a syntax error in table </w:t>
            </w:r>
            <w:r w:rsidRPr="006910BF">
              <w:rPr>
                <w:rFonts w:eastAsia="宋体"/>
                <w:b/>
              </w:rPr>
              <w:t>8.4.2.2-1</w:t>
            </w:r>
            <w:r>
              <w:rPr>
                <w:rFonts w:eastAsia="宋体"/>
                <w:b/>
              </w:rPr>
              <w:t xml:space="preserve"> </w:t>
            </w:r>
            <w:r w:rsidRPr="009D6FED">
              <w:rPr>
                <w:rFonts w:eastAsia="宋体"/>
              </w:rPr>
              <w:t>has been modified</w:t>
            </w:r>
          </w:p>
        </w:tc>
      </w:tr>
      <w:tr w:rsidR="00D74EBA" w:rsidTr="00547111">
        <w:tc>
          <w:tcPr>
            <w:tcW w:w="2694" w:type="dxa"/>
            <w:gridSpan w:val="2"/>
            <w:tcBorders>
              <w:left w:val="single" w:sz="4" w:space="0" w:color="auto"/>
            </w:tcBorders>
          </w:tcPr>
          <w:p w:rsidR="00D74EBA" w:rsidRDefault="00D74EBA" w:rsidP="00D74EBA">
            <w:pPr>
              <w:pStyle w:val="CRCoverPage"/>
              <w:spacing w:after="0"/>
              <w:rPr>
                <w:b/>
                <w:i/>
                <w:noProof/>
                <w:sz w:val="8"/>
                <w:szCs w:val="8"/>
              </w:rPr>
            </w:pPr>
          </w:p>
        </w:tc>
        <w:tc>
          <w:tcPr>
            <w:tcW w:w="6946" w:type="dxa"/>
            <w:gridSpan w:val="9"/>
            <w:tcBorders>
              <w:right w:val="single" w:sz="4" w:space="0" w:color="auto"/>
            </w:tcBorders>
          </w:tcPr>
          <w:p w:rsidR="00D74EBA" w:rsidRDefault="00D74EBA" w:rsidP="00D74EBA">
            <w:pPr>
              <w:pStyle w:val="CRCoverPage"/>
              <w:spacing w:after="0"/>
              <w:rPr>
                <w:noProof/>
                <w:sz w:val="8"/>
                <w:szCs w:val="8"/>
              </w:rPr>
            </w:pPr>
          </w:p>
        </w:tc>
      </w:tr>
      <w:tr w:rsidR="00D74EBA" w:rsidTr="00547111">
        <w:tc>
          <w:tcPr>
            <w:tcW w:w="2694" w:type="dxa"/>
            <w:gridSpan w:val="2"/>
            <w:tcBorders>
              <w:left w:val="single" w:sz="4" w:space="0" w:color="auto"/>
              <w:bottom w:val="single" w:sz="4" w:space="0" w:color="auto"/>
            </w:tcBorders>
          </w:tcPr>
          <w:p w:rsidR="00D74EBA" w:rsidRDefault="00D74EBA" w:rsidP="00D74E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74EBA" w:rsidRDefault="00D74EBA" w:rsidP="00D74EBA">
            <w:pPr>
              <w:pStyle w:val="CRCoverPage"/>
              <w:spacing w:after="0"/>
              <w:ind w:left="100"/>
              <w:rPr>
                <w:noProof/>
              </w:rPr>
            </w:pPr>
          </w:p>
        </w:tc>
      </w:tr>
      <w:tr w:rsidR="00D74EBA" w:rsidTr="00547111">
        <w:tc>
          <w:tcPr>
            <w:tcW w:w="2694" w:type="dxa"/>
            <w:gridSpan w:val="2"/>
          </w:tcPr>
          <w:p w:rsidR="00D74EBA" w:rsidRDefault="00D74EBA" w:rsidP="00D74EBA">
            <w:pPr>
              <w:pStyle w:val="CRCoverPage"/>
              <w:spacing w:after="0"/>
              <w:rPr>
                <w:b/>
                <w:i/>
                <w:noProof/>
                <w:sz w:val="8"/>
                <w:szCs w:val="8"/>
              </w:rPr>
            </w:pPr>
          </w:p>
        </w:tc>
        <w:tc>
          <w:tcPr>
            <w:tcW w:w="6946" w:type="dxa"/>
            <w:gridSpan w:val="9"/>
          </w:tcPr>
          <w:p w:rsidR="00D74EBA" w:rsidRDefault="00D74EBA" w:rsidP="00D74EBA">
            <w:pPr>
              <w:pStyle w:val="CRCoverPage"/>
              <w:spacing w:after="0"/>
              <w:rPr>
                <w:noProof/>
                <w:sz w:val="8"/>
                <w:szCs w:val="8"/>
              </w:rPr>
            </w:pPr>
          </w:p>
        </w:tc>
      </w:tr>
      <w:tr w:rsidR="00D74EBA" w:rsidTr="00547111">
        <w:tc>
          <w:tcPr>
            <w:tcW w:w="2694" w:type="dxa"/>
            <w:gridSpan w:val="2"/>
            <w:tcBorders>
              <w:top w:val="single" w:sz="4" w:space="0" w:color="auto"/>
              <w:left w:val="single" w:sz="4" w:space="0" w:color="auto"/>
            </w:tcBorders>
          </w:tcPr>
          <w:p w:rsidR="00D74EBA" w:rsidRDefault="00D74EBA" w:rsidP="00D74E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74EBA" w:rsidRDefault="007233F1" w:rsidP="00D74EBA">
            <w:pPr>
              <w:pStyle w:val="CRCoverPage"/>
              <w:spacing w:after="0"/>
              <w:ind w:left="100"/>
              <w:rPr>
                <w:noProof/>
                <w:lang w:eastAsia="zh-CN"/>
              </w:rPr>
            </w:pPr>
            <w:r>
              <w:rPr>
                <w:rFonts w:hint="eastAsia"/>
                <w:noProof/>
                <w:lang w:eastAsia="zh-CN"/>
              </w:rPr>
              <w:t>8</w:t>
            </w:r>
          </w:p>
        </w:tc>
      </w:tr>
      <w:tr w:rsidR="00D74EBA" w:rsidTr="00547111">
        <w:tc>
          <w:tcPr>
            <w:tcW w:w="2694" w:type="dxa"/>
            <w:gridSpan w:val="2"/>
            <w:tcBorders>
              <w:left w:val="single" w:sz="4" w:space="0" w:color="auto"/>
            </w:tcBorders>
          </w:tcPr>
          <w:p w:rsidR="00D74EBA" w:rsidRDefault="00D74EBA" w:rsidP="00D74EBA">
            <w:pPr>
              <w:pStyle w:val="CRCoverPage"/>
              <w:spacing w:after="0"/>
              <w:rPr>
                <w:b/>
                <w:i/>
                <w:noProof/>
                <w:sz w:val="8"/>
                <w:szCs w:val="8"/>
              </w:rPr>
            </w:pPr>
          </w:p>
        </w:tc>
        <w:tc>
          <w:tcPr>
            <w:tcW w:w="6946" w:type="dxa"/>
            <w:gridSpan w:val="9"/>
            <w:tcBorders>
              <w:right w:val="single" w:sz="4" w:space="0" w:color="auto"/>
            </w:tcBorders>
          </w:tcPr>
          <w:p w:rsidR="00D74EBA" w:rsidRDefault="00D74EBA" w:rsidP="00D74EBA">
            <w:pPr>
              <w:pStyle w:val="CRCoverPage"/>
              <w:spacing w:after="0"/>
              <w:rPr>
                <w:noProof/>
                <w:sz w:val="8"/>
                <w:szCs w:val="8"/>
              </w:rPr>
            </w:pPr>
          </w:p>
        </w:tc>
      </w:tr>
      <w:tr w:rsidR="00D74EBA" w:rsidTr="00547111">
        <w:tc>
          <w:tcPr>
            <w:tcW w:w="2694" w:type="dxa"/>
            <w:gridSpan w:val="2"/>
            <w:tcBorders>
              <w:left w:val="single" w:sz="4" w:space="0" w:color="auto"/>
            </w:tcBorders>
          </w:tcPr>
          <w:p w:rsidR="00D74EBA" w:rsidRDefault="00D74EBA" w:rsidP="00D74E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74EBA" w:rsidRDefault="00D74EBA" w:rsidP="00D74E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4EBA" w:rsidRDefault="00D74EBA" w:rsidP="00D74EBA">
            <w:pPr>
              <w:pStyle w:val="CRCoverPage"/>
              <w:spacing w:after="0"/>
              <w:jc w:val="center"/>
              <w:rPr>
                <w:b/>
                <w:caps/>
                <w:noProof/>
              </w:rPr>
            </w:pPr>
            <w:r>
              <w:rPr>
                <w:b/>
                <w:caps/>
                <w:noProof/>
              </w:rPr>
              <w:t>N</w:t>
            </w:r>
          </w:p>
        </w:tc>
        <w:tc>
          <w:tcPr>
            <w:tcW w:w="2977" w:type="dxa"/>
            <w:gridSpan w:val="4"/>
          </w:tcPr>
          <w:p w:rsidR="00D74EBA" w:rsidRDefault="00D74EBA" w:rsidP="00D74EB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74EBA" w:rsidRDefault="00D74EBA" w:rsidP="00D74EBA">
            <w:pPr>
              <w:pStyle w:val="CRCoverPage"/>
              <w:spacing w:after="0"/>
              <w:ind w:left="99"/>
              <w:rPr>
                <w:noProof/>
              </w:rPr>
            </w:pPr>
          </w:p>
        </w:tc>
      </w:tr>
      <w:tr w:rsidR="007233F1" w:rsidTr="00547111">
        <w:tc>
          <w:tcPr>
            <w:tcW w:w="2694" w:type="dxa"/>
            <w:gridSpan w:val="2"/>
            <w:tcBorders>
              <w:left w:val="single" w:sz="4" w:space="0" w:color="auto"/>
            </w:tcBorders>
          </w:tcPr>
          <w:p w:rsidR="007233F1" w:rsidRDefault="007233F1" w:rsidP="007233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233F1" w:rsidRDefault="007233F1" w:rsidP="007233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33F1" w:rsidRDefault="007233F1" w:rsidP="007233F1">
            <w:pPr>
              <w:pStyle w:val="CRCoverPage"/>
              <w:spacing w:after="0"/>
              <w:jc w:val="center"/>
              <w:rPr>
                <w:b/>
                <w:caps/>
                <w:noProof/>
              </w:rPr>
            </w:pPr>
            <w:r>
              <w:rPr>
                <w:b/>
                <w:caps/>
                <w:noProof/>
              </w:rPr>
              <w:t>X</w:t>
            </w:r>
          </w:p>
        </w:tc>
        <w:tc>
          <w:tcPr>
            <w:tcW w:w="2977" w:type="dxa"/>
            <w:gridSpan w:val="4"/>
          </w:tcPr>
          <w:p w:rsidR="007233F1" w:rsidRDefault="007233F1" w:rsidP="007233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233F1" w:rsidRDefault="007233F1" w:rsidP="007233F1"/>
        </w:tc>
      </w:tr>
      <w:tr w:rsidR="007233F1" w:rsidTr="00547111">
        <w:tc>
          <w:tcPr>
            <w:tcW w:w="2694" w:type="dxa"/>
            <w:gridSpan w:val="2"/>
            <w:tcBorders>
              <w:left w:val="single" w:sz="4" w:space="0" w:color="auto"/>
            </w:tcBorders>
          </w:tcPr>
          <w:p w:rsidR="007233F1" w:rsidRDefault="007233F1" w:rsidP="007233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233F1" w:rsidRDefault="007233F1" w:rsidP="007233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33F1" w:rsidRDefault="007233F1" w:rsidP="007233F1">
            <w:pPr>
              <w:pStyle w:val="CRCoverPage"/>
              <w:spacing w:after="0"/>
              <w:jc w:val="center"/>
              <w:rPr>
                <w:b/>
                <w:caps/>
                <w:noProof/>
              </w:rPr>
            </w:pPr>
          </w:p>
        </w:tc>
        <w:tc>
          <w:tcPr>
            <w:tcW w:w="2977" w:type="dxa"/>
            <w:gridSpan w:val="4"/>
          </w:tcPr>
          <w:p w:rsidR="007233F1" w:rsidRDefault="007233F1" w:rsidP="007233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233F1" w:rsidRPr="007233F1" w:rsidRDefault="007233F1" w:rsidP="007233F1">
            <w:pPr>
              <w:rPr>
                <w:rFonts w:ascii="Arial" w:hAnsi="Arial" w:cs="Arial"/>
              </w:rPr>
            </w:pPr>
            <w:r w:rsidRPr="007233F1">
              <w:rPr>
                <w:rFonts w:ascii="Arial" w:hAnsi="Arial" w:cs="Arial"/>
                <w:noProof/>
                <w:sz w:val="21"/>
              </w:rPr>
              <w:t>TS 38.521-4</w:t>
            </w:r>
          </w:p>
        </w:tc>
      </w:tr>
      <w:tr w:rsidR="007233F1" w:rsidTr="00547111">
        <w:tc>
          <w:tcPr>
            <w:tcW w:w="2694" w:type="dxa"/>
            <w:gridSpan w:val="2"/>
            <w:tcBorders>
              <w:left w:val="single" w:sz="4" w:space="0" w:color="auto"/>
            </w:tcBorders>
          </w:tcPr>
          <w:p w:rsidR="007233F1" w:rsidRDefault="007233F1" w:rsidP="007233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233F1" w:rsidRDefault="007233F1" w:rsidP="007233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33F1" w:rsidRPr="007233F1" w:rsidRDefault="007233F1" w:rsidP="007233F1">
            <w:pPr>
              <w:pStyle w:val="CRCoverPage"/>
              <w:spacing w:after="0"/>
              <w:jc w:val="center"/>
              <w:rPr>
                <w:caps/>
                <w:noProof/>
              </w:rPr>
            </w:pPr>
            <w:r>
              <w:rPr>
                <w:b/>
                <w:caps/>
                <w:noProof/>
              </w:rPr>
              <w:t>X</w:t>
            </w:r>
          </w:p>
        </w:tc>
        <w:tc>
          <w:tcPr>
            <w:tcW w:w="2977" w:type="dxa"/>
            <w:gridSpan w:val="4"/>
          </w:tcPr>
          <w:p w:rsidR="007233F1" w:rsidRDefault="007233F1" w:rsidP="007233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233F1" w:rsidRDefault="007233F1" w:rsidP="007233F1"/>
        </w:tc>
      </w:tr>
      <w:tr w:rsidR="00D74EBA" w:rsidTr="008863B9">
        <w:tc>
          <w:tcPr>
            <w:tcW w:w="2694" w:type="dxa"/>
            <w:gridSpan w:val="2"/>
            <w:tcBorders>
              <w:left w:val="single" w:sz="4" w:space="0" w:color="auto"/>
            </w:tcBorders>
          </w:tcPr>
          <w:p w:rsidR="00D74EBA" w:rsidRDefault="00D74EBA" w:rsidP="00D74EBA">
            <w:pPr>
              <w:pStyle w:val="CRCoverPage"/>
              <w:spacing w:after="0"/>
              <w:rPr>
                <w:b/>
                <w:i/>
                <w:noProof/>
              </w:rPr>
            </w:pPr>
          </w:p>
        </w:tc>
        <w:tc>
          <w:tcPr>
            <w:tcW w:w="6946" w:type="dxa"/>
            <w:gridSpan w:val="9"/>
            <w:tcBorders>
              <w:right w:val="single" w:sz="4" w:space="0" w:color="auto"/>
            </w:tcBorders>
          </w:tcPr>
          <w:p w:rsidR="00D74EBA" w:rsidRDefault="00D74EBA" w:rsidP="00D74EBA">
            <w:pPr>
              <w:pStyle w:val="CRCoverPage"/>
              <w:spacing w:after="0"/>
              <w:rPr>
                <w:noProof/>
              </w:rPr>
            </w:pPr>
          </w:p>
        </w:tc>
      </w:tr>
      <w:tr w:rsidR="00D74EBA" w:rsidTr="008863B9">
        <w:tc>
          <w:tcPr>
            <w:tcW w:w="2694" w:type="dxa"/>
            <w:gridSpan w:val="2"/>
            <w:tcBorders>
              <w:left w:val="single" w:sz="4" w:space="0" w:color="auto"/>
              <w:bottom w:val="single" w:sz="4" w:space="0" w:color="auto"/>
            </w:tcBorders>
          </w:tcPr>
          <w:p w:rsidR="00D74EBA" w:rsidRDefault="00D74EBA" w:rsidP="00D74E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74EBA" w:rsidRDefault="00D74EBA" w:rsidP="00D74EBA">
            <w:pPr>
              <w:pStyle w:val="CRCoverPage"/>
              <w:spacing w:after="0"/>
              <w:ind w:left="100"/>
              <w:rPr>
                <w:noProof/>
              </w:rPr>
            </w:pPr>
          </w:p>
        </w:tc>
      </w:tr>
      <w:tr w:rsidR="00D74EBA" w:rsidRPr="008863B9" w:rsidTr="008863B9">
        <w:tc>
          <w:tcPr>
            <w:tcW w:w="2694" w:type="dxa"/>
            <w:gridSpan w:val="2"/>
            <w:tcBorders>
              <w:top w:val="single" w:sz="4" w:space="0" w:color="auto"/>
              <w:bottom w:val="single" w:sz="4" w:space="0" w:color="auto"/>
            </w:tcBorders>
          </w:tcPr>
          <w:p w:rsidR="00D74EBA" w:rsidRPr="008863B9" w:rsidRDefault="00D74EBA" w:rsidP="00D74E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74EBA" w:rsidRPr="008863B9" w:rsidRDefault="00D74EBA" w:rsidP="00D74EBA">
            <w:pPr>
              <w:pStyle w:val="CRCoverPage"/>
              <w:spacing w:after="0"/>
              <w:ind w:left="100"/>
              <w:rPr>
                <w:noProof/>
                <w:sz w:val="8"/>
                <w:szCs w:val="8"/>
              </w:rPr>
            </w:pPr>
          </w:p>
        </w:tc>
      </w:tr>
      <w:tr w:rsidR="00D74EBA" w:rsidTr="008863B9">
        <w:tc>
          <w:tcPr>
            <w:tcW w:w="2694" w:type="dxa"/>
            <w:gridSpan w:val="2"/>
            <w:tcBorders>
              <w:top w:val="single" w:sz="4" w:space="0" w:color="auto"/>
              <w:left w:val="single" w:sz="4" w:space="0" w:color="auto"/>
              <w:bottom w:val="single" w:sz="4" w:space="0" w:color="auto"/>
            </w:tcBorders>
          </w:tcPr>
          <w:p w:rsidR="00D74EBA" w:rsidRDefault="00D74EBA" w:rsidP="00D74E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4EBA" w:rsidRDefault="00D74EBA" w:rsidP="00D74EB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5788" w:rsidRDefault="000A5788" w:rsidP="000A5788">
      <w:pPr>
        <w:rPr>
          <w:sz w:val="32"/>
          <w:szCs w:val="32"/>
          <w:highlight w:val="yellow"/>
        </w:rPr>
      </w:pPr>
      <w:bookmarkStart w:id="3" w:name="_Toc503255621"/>
      <w:r w:rsidRPr="008B1469">
        <w:rPr>
          <w:sz w:val="32"/>
          <w:szCs w:val="32"/>
          <w:highlight w:val="yellow"/>
        </w:rPr>
        <w:lastRenderedPageBreak/>
        <w:t>&lt;&lt; Start of changes &gt;&gt;</w:t>
      </w:r>
      <w:bookmarkEnd w:id="3"/>
      <w:r>
        <w:rPr>
          <w:sz w:val="32"/>
          <w:szCs w:val="32"/>
          <w:highlight w:val="yellow"/>
        </w:rPr>
        <w:t xml:space="preserve">  </w:t>
      </w:r>
    </w:p>
    <w:p w:rsidR="000A5788" w:rsidRPr="006910BF" w:rsidRDefault="000A5788" w:rsidP="000A5788">
      <w:pPr>
        <w:keepNext/>
        <w:keepLines/>
        <w:pBdr>
          <w:top w:val="single" w:sz="12" w:space="3" w:color="auto"/>
        </w:pBdr>
        <w:spacing w:before="240"/>
        <w:ind w:left="1134" w:hanging="1134"/>
        <w:outlineLvl w:val="0"/>
        <w:rPr>
          <w:rFonts w:ascii="Arial" w:eastAsia="宋体" w:hAnsi="Arial"/>
          <w:sz w:val="36"/>
          <w:lang w:eastAsia="zh-CN"/>
        </w:rPr>
      </w:pPr>
      <w:bookmarkStart w:id="4" w:name="_Toc13090798"/>
      <w:r w:rsidRPr="006910BF">
        <w:rPr>
          <w:rFonts w:ascii="Arial" w:eastAsia="宋体" w:hAnsi="Arial" w:hint="eastAsia"/>
          <w:sz w:val="36"/>
          <w:lang w:eastAsia="zh-CN"/>
        </w:rPr>
        <w:t>8</w:t>
      </w:r>
      <w:r w:rsidRPr="006910BF">
        <w:rPr>
          <w:rFonts w:ascii="Arial" w:eastAsia="宋体" w:hAnsi="Arial" w:hint="eastAsia"/>
          <w:sz w:val="36"/>
          <w:lang w:eastAsia="zh-CN"/>
        </w:rPr>
        <w:tab/>
      </w:r>
      <w:r w:rsidRPr="006910BF">
        <w:rPr>
          <w:rFonts w:ascii="Arial" w:eastAsia="宋体" w:hAnsi="Arial"/>
          <w:sz w:val="36"/>
        </w:rPr>
        <w:t>CSI reporting requirements</w:t>
      </w:r>
      <w:r w:rsidRPr="006910BF">
        <w:rPr>
          <w:rFonts w:ascii="Arial" w:eastAsia="宋体" w:hAnsi="Arial" w:hint="eastAsia"/>
          <w:sz w:val="36"/>
          <w:lang w:eastAsia="zh-CN"/>
        </w:rPr>
        <w:t xml:space="preserve"> (</w:t>
      </w:r>
      <w:r w:rsidRPr="006910BF">
        <w:rPr>
          <w:rFonts w:ascii="Arial" w:eastAsia="宋体" w:hAnsi="Arial"/>
          <w:sz w:val="36"/>
          <w:lang w:eastAsia="zh-CN"/>
        </w:rPr>
        <w:t>Radiated</w:t>
      </w:r>
      <w:r w:rsidRPr="006910BF">
        <w:rPr>
          <w:rFonts w:ascii="Arial" w:eastAsia="宋体" w:hAnsi="Arial" w:hint="eastAsia"/>
          <w:sz w:val="36"/>
          <w:lang w:eastAsia="zh-CN"/>
        </w:rPr>
        <w:t xml:space="preserve"> requirements)</w:t>
      </w:r>
      <w:bookmarkEnd w:id="4"/>
    </w:p>
    <w:p w:rsidR="000A5788" w:rsidRPr="006910BF" w:rsidRDefault="000A5788" w:rsidP="000A5788">
      <w:pPr>
        <w:keepNext/>
        <w:keepLines/>
        <w:spacing w:before="180"/>
        <w:ind w:left="1134" w:hanging="1134"/>
        <w:outlineLvl w:val="1"/>
        <w:rPr>
          <w:rFonts w:ascii="Arial" w:eastAsia="宋体" w:hAnsi="Arial"/>
          <w:sz w:val="32"/>
          <w:lang w:eastAsia="zh-CN"/>
        </w:rPr>
      </w:pPr>
      <w:bookmarkStart w:id="5" w:name="_Toc13090799"/>
      <w:r w:rsidRPr="006910BF">
        <w:rPr>
          <w:rFonts w:ascii="Arial" w:eastAsia="宋体" w:hAnsi="Arial" w:hint="eastAsia"/>
          <w:sz w:val="32"/>
          <w:lang w:eastAsia="zh-CN"/>
        </w:rPr>
        <w:t>8</w:t>
      </w:r>
      <w:r w:rsidRPr="006910BF">
        <w:rPr>
          <w:rFonts w:ascii="Arial" w:eastAsia="宋体" w:hAnsi="Arial"/>
          <w:sz w:val="32"/>
        </w:rPr>
        <w:t>.1</w:t>
      </w:r>
      <w:r w:rsidRPr="006910BF">
        <w:rPr>
          <w:rFonts w:ascii="Arial" w:eastAsia="宋体" w:hAnsi="Arial" w:hint="eastAsia"/>
          <w:sz w:val="32"/>
          <w:lang w:eastAsia="zh-CN"/>
        </w:rPr>
        <w:tab/>
        <w:t>General</w:t>
      </w:r>
      <w:bookmarkEnd w:id="5"/>
    </w:p>
    <w:p w:rsidR="000A5788" w:rsidRPr="006910BF" w:rsidRDefault="000A5788" w:rsidP="000A5788">
      <w:pPr>
        <w:rPr>
          <w:rFonts w:eastAsia="宋体"/>
          <w:lang w:eastAsia="zh-CN"/>
        </w:rPr>
      </w:pPr>
      <w:r w:rsidRPr="006910BF">
        <w:rPr>
          <w:rFonts w:eastAsia="宋体"/>
        </w:rPr>
        <w:t xml:space="preserve">This section includes </w:t>
      </w:r>
      <w:r w:rsidRPr="006910BF">
        <w:rPr>
          <w:rFonts w:eastAsia="宋体" w:hint="eastAsia"/>
          <w:lang w:eastAsia="zh-CN"/>
        </w:rPr>
        <w:t xml:space="preserve">radiated </w:t>
      </w:r>
      <w:r w:rsidRPr="006910BF">
        <w:rPr>
          <w:rFonts w:eastAsia="宋体"/>
        </w:rPr>
        <w:t>requirements for the reporting of channel state information (CSI).</w:t>
      </w:r>
    </w:p>
    <w:p w:rsidR="000A5788" w:rsidRPr="006910BF" w:rsidRDefault="000A5788" w:rsidP="000A5788">
      <w:pPr>
        <w:keepNext/>
        <w:keepLines/>
        <w:spacing w:before="120"/>
        <w:ind w:left="1134" w:hanging="1134"/>
        <w:outlineLvl w:val="2"/>
        <w:rPr>
          <w:rFonts w:ascii="Arial" w:eastAsia="宋体" w:hAnsi="Arial"/>
          <w:sz w:val="28"/>
          <w:lang w:eastAsia="zh-CN"/>
        </w:rPr>
      </w:pPr>
      <w:bookmarkStart w:id="6" w:name="_Toc13090800"/>
      <w:r w:rsidRPr="006910BF">
        <w:rPr>
          <w:rFonts w:ascii="Arial" w:eastAsia="宋体" w:hAnsi="Arial"/>
          <w:sz w:val="28"/>
        </w:rPr>
        <w:t>8.1.1</w:t>
      </w:r>
      <w:r w:rsidRPr="006910BF">
        <w:rPr>
          <w:rFonts w:ascii="Arial" w:eastAsia="宋体" w:hAnsi="Arial" w:hint="eastAsia"/>
          <w:sz w:val="28"/>
          <w:lang w:eastAsia="zh-CN"/>
        </w:rPr>
        <w:tab/>
      </w:r>
      <w:r w:rsidRPr="006910BF">
        <w:rPr>
          <w:rFonts w:ascii="Arial" w:eastAsia="宋体" w:hAnsi="Arial"/>
          <w:sz w:val="28"/>
          <w:lang w:eastAsia="zh-CN"/>
        </w:rPr>
        <w:t>Applicability of requirements</w:t>
      </w:r>
      <w:bookmarkEnd w:id="6"/>
    </w:p>
    <w:p w:rsidR="000A5788" w:rsidRPr="006910BF" w:rsidRDefault="000A5788" w:rsidP="000A5788">
      <w:pPr>
        <w:keepNext/>
        <w:keepLines/>
        <w:spacing w:before="120"/>
        <w:ind w:left="1418" w:hanging="1418"/>
        <w:outlineLvl w:val="3"/>
        <w:rPr>
          <w:rFonts w:ascii="Arial" w:eastAsia="宋体" w:hAnsi="Arial"/>
          <w:sz w:val="24"/>
          <w:lang w:eastAsia="zh-CN"/>
        </w:rPr>
      </w:pPr>
      <w:bookmarkStart w:id="7" w:name="_Toc13090801"/>
      <w:r w:rsidRPr="006910BF">
        <w:rPr>
          <w:rFonts w:ascii="Arial" w:eastAsia="宋体" w:hAnsi="Arial"/>
          <w:sz w:val="24"/>
          <w:lang w:eastAsia="zh-CN"/>
        </w:rPr>
        <w:t>8.1.1.1</w:t>
      </w:r>
      <w:r w:rsidRPr="006910BF">
        <w:rPr>
          <w:rFonts w:ascii="Arial" w:eastAsia="宋体" w:hAnsi="Arial"/>
          <w:sz w:val="24"/>
          <w:lang w:eastAsia="zh-CN"/>
        </w:rPr>
        <w:tab/>
        <w:t>General</w:t>
      </w:r>
      <w:bookmarkEnd w:id="7"/>
    </w:p>
    <w:p w:rsidR="000A5788" w:rsidRPr="006910BF" w:rsidRDefault="000A5788" w:rsidP="000A5788">
      <w:pPr>
        <w:overflowPunct w:val="0"/>
        <w:autoSpaceDE w:val="0"/>
        <w:autoSpaceDN w:val="0"/>
        <w:adjustRightInd w:val="0"/>
        <w:textAlignment w:val="baseline"/>
        <w:rPr>
          <w:rFonts w:eastAsia="宋体"/>
        </w:rPr>
      </w:pPr>
      <w:r w:rsidRPr="006910BF">
        <w:rPr>
          <w:rFonts w:eastAsia="宋体"/>
        </w:rPr>
        <w:t>The minimum performance requirements are applicable to the FR2 operating bands defined in TS 38.101-2</w:t>
      </w:r>
      <w:r w:rsidRPr="006910BF">
        <w:rPr>
          <w:rFonts w:eastAsia="宋体" w:hint="eastAsia"/>
          <w:lang w:eastAsia="zh-CN"/>
        </w:rPr>
        <w:t xml:space="preserve"> [7]</w:t>
      </w:r>
      <w:r w:rsidRPr="006910BF">
        <w:rPr>
          <w:rFonts w:eastAsia="宋体"/>
        </w:rPr>
        <w:t xml:space="preserve"> with F</w:t>
      </w:r>
      <w:r w:rsidRPr="006910BF">
        <w:rPr>
          <w:rFonts w:eastAsia="宋体"/>
          <w:vertAlign w:val="subscript"/>
        </w:rPr>
        <w:t>DL_high</w:t>
      </w:r>
      <w:r w:rsidRPr="006910BF">
        <w:rPr>
          <w:rFonts w:eastAsia="宋体"/>
        </w:rPr>
        <w:t xml:space="preserve"> not exceeding 40000 MHz.</w:t>
      </w:r>
    </w:p>
    <w:p w:rsidR="000A5788" w:rsidRPr="006910BF" w:rsidRDefault="000A5788" w:rsidP="000A5788">
      <w:pPr>
        <w:rPr>
          <w:rFonts w:eastAsia="宋体"/>
        </w:rPr>
      </w:pPr>
      <w:r w:rsidRPr="006910BF">
        <w:rPr>
          <w:rFonts w:eastAsia="宋体"/>
        </w:rPr>
        <w:t xml:space="preserve">The minimum performance requirements in Clause 8 </w:t>
      </w:r>
      <w:r w:rsidRPr="006910BF">
        <w:rPr>
          <w:rFonts w:eastAsia="宋体" w:hint="eastAsia"/>
          <w:lang w:eastAsia="zh-CN"/>
        </w:rPr>
        <w:t>are</w:t>
      </w:r>
      <w:r w:rsidRPr="006910BF">
        <w:rPr>
          <w:rFonts w:eastAsia="宋体"/>
        </w:rPr>
        <w:t xml:space="preserve"> mandatory for UE supporting NR operation, except test cases listed in Clause 8.1.1.3.</w:t>
      </w:r>
    </w:p>
    <w:p w:rsidR="000A5788" w:rsidRPr="006910BF" w:rsidRDefault="000A5788" w:rsidP="000A5788">
      <w:pPr>
        <w:keepNext/>
        <w:keepLines/>
        <w:spacing w:before="120"/>
        <w:ind w:left="1418" w:hanging="1418"/>
        <w:outlineLvl w:val="3"/>
        <w:rPr>
          <w:rFonts w:ascii="Arial" w:eastAsia="宋体" w:hAnsi="Arial"/>
          <w:sz w:val="24"/>
          <w:lang w:eastAsia="zh-CN"/>
        </w:rPr>
      </w:pPr>
      <w:bookmarkStart w:id="8" w:name="_Toc13090802"/>
      <w:r w:rsidRPr="006910BF">
        <w:rPr>
          <w:rFonts w:ascii="Arial" w:eastAsia="宋体" w:hAnsi="Arial"/>
          <w:sz w:val="24"/>
          <w:lang w:eastAsia="zh-CN"/>
        </w:rPr>
        <w:t>8.1.1.2</w:t>
      </w:r>
      <w:r w:rsidRPr="006910BF">
        <w:rPr>
          <w:rFonts w:ascii="Arial" w:eastAsia="宋体" w:hAnsi="Arial"/>
          <w:sz w:val="24"/>
          <w:lang w:eastAsia="zh-CN"/>
        </w:rPr>
        <w:tab/>
        <w:t>Applicability of requirements for different number of RX antenna ports</w:t>
      </w:r>
      <w:bookmarkEnd w:id="8"/>
    </w:p>
    <w:p w:rsidR="000A5788" w:rsidRPr="006910BF" w:rsidRDefault="000A5788" w:rsidP="000A5788">
      <w:pPr>
        <w:overflowPunct w:val="0"/>
        <w:autoSpaceDE w:val="0"/>
        <w:autoSpaceDN w:val="0"/>
        <w:adjustRightInd w:val="0"/>
        <w:textAlignment w:val="baseline"/>
        <w:rPr>
          <w:rFonts w:eastAsia="宋体"/>
        </w:rPr>
      </w:pPr>
      <w:r w:rsidRPr="006910BF">
        <w:rPr>
          <w:rFonts w:eastAsia="宋体"/>
        </w:rPr>
        <w:t>UE shall support 2 RX ports for different RF operating bands. The UE requirements applicability is defined in Table 8.1.1.2-1.</w:t>
      </w:r>
    </w:p>
    <w:p w:rsidR="000A5788" w:rsidRPr="006910BF" w:rsidRDefault="000A5788" w:rsidP="000A5788">
      <w:pPr>
        <w:keepNext/>
        <w:keepLines/>
        <w:spacing w:before="60"/>
        <w:jc w:val="center"/>
        <w:rPr>
          <w:rFonts w:ascii="Arial" w:eastAsia="宋体" w:hAnsi="Arial"/>
          <w:b/>
        </w:rPr>
      </w:pPr>
      <w:r w:rsidRPr="006910BF">
        <w:rPr>
          <w:rFonts w:ascii="Arial" w:eastAsia="宋体" w:hAnsi="Arial"/>
          <w:b/>
        </w:rPr>
        <w:t xml:space="preserve">Table </w:t>
      </w:r>
      <w:r w:rsidRPr="006910BF">
        <w:rPr>
          <w:rFonts w:ascii="Arial" w:eastAsia="宋体" w:hAnsi="Arial"/>
          <w:b/>
          <w:lang w:eastAsia="zh-CN"/>
        </w:rPr>
        <w:t>8</w:t>
      </w:r>
      <w:r w:rsidRPr="006910BF">
        <w:rPr>
          <w:rFonts w:ascii="Arial" w:eastAsia="宋体" w:hAnsi="Arial"/>
          <w:b/>
        </w:rPr>
        <w:t>.1.1.2-1</w:t>
      </w:r>
      <w:r w:rsidRPr="006910BF">
        <w:rPr>
          <w:rFonts w:ascii="Arial" w:eastAsia="宋体" w:hAnsi="Arial" w:hint="eastAsia"/>
          <w:b/>
          <w:lang w:eastAsia="zh-CN"/>
        </w:rPr>
        <w:t>:</w:t>
      </w:r>
      <w:r w:rsidRPr="006910BF">
        <w:rPr>
          <w:rFonts w:ascii="Arial" w:eastAsia="宋体"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800"/>
        <w:gridCol w:w="4178"/>
      </w:tblGrid>
      <w:tr w:rsidR="000A5788" w:rsidRPr="006910BF" w:rsidTr="000D05B0">
        <w:trPr>
          <w:trHeight w:val="58"/>
          <w:jc w:val="center"/>
        </w:trPr>
        <w:tc>
          <w:tcPr>
            <w:tcW w:w="1170" w:type="pct"/>
          </w:tcPr>
          <w:p w:rsidR="000A5788" w:rsidRPr="006910BF" w:rsidRDefault="000A5788" w:rsidP="000D05B0">
            <w:pPr>
              <w:keepNext/>
              <w:keepLines/>
              <w:spacing w:after="0"/>
              <w:jc w:val="center"/>
              <w:rPr>
                <w:rFonts w:ascii="Arial" w:eastAsia="宋体" w:hAnsi="Arial"/>
                <w:b/>
                <w:sz w:val="18"/>
                <w:lang w:eastAsia="ko-KR"/>
              </w:rPr>
            </w:pPr>
            <w:r w:rsidRPr="006910BF">
              <w:rPr>
                <w:rFonts w:ascii="Arial" w:eastAsia="宋体" w:hAnsi="Arial"/>
                <w:b/>
                <w:sz w:val="18"/>
                <w:lang w:eastAsia="ko-KR"/>
              </w:rPr>
              <w:t>Supported RX antenna ports</w:t>
            </w:r>
          </w:p>
        </w:tc>
        <w:tc>
          <w:tcPr>
            <w:tcW w:w="1153" w:type="pct"/>
          </w:tcPr>
          <w:p w:rsidR="000A5788" w:rsidRPr="006910BF" w:rsidRDefault="000A5788" w:rsidP="000D05B0">
            <w:pPr>
              <w:keepNext/>
              <w:keepLines/>
              <w:spacing w:after="0"/>
              <w:jc w:val="center"/>
              <w:rPr>
                <w:rFonts w:ascii="Arial" w:eastAsia="宋体" w:hAnsi="Arial"/>
                <w:b/>
                <w:sz w:val="18"/>
                <w:lang w:eastAsia="ko-KR"/>
              </w:rPr>
            </w:pPr>
            <w:r w:rsidRPr="006910BF">
              <w:rPr>
                <w:rFonts w:ascii="Arial" w:eastAsia="宋体" w:hAnsi="Arial"/>
                <w:b/>
                <w:sz w:val="18"/>
                <w:lang w:eastAsia="ko-KR"/>
              </w:rPr>
              <w:t>Test type</w:t>
            </w:r>
          </w:p>
        </w:tc>
        <w:tc>
          <w:tcPr>
            <w:tcW w:w="2677" w:type="pct"/>
            <w:shd w:val="clear" w:color="auto" w:fill="auto"/>
          </w:tcPr>
          <w:p w:rsidR="000A5788" w:rsidRPr="006910BF" w:rsidRDefault="000A5788" w:rsidP="000D05B0">
            <w:pPr>
              <w:keepNext/>
              <w:keepLines/>
              <w:spacing w:after="0"/>
              <w:jc w:val="center"/>
              <w:rPr>
                <w:rFonts w:ascii="Arial" w:eastAsia="宋体" w:hAnsi="Arial"/>
                <w:b/>
                <w:sz w:val="18"/>
                <w:lang w:eastAsia="ko-KR"/>
              </w:rPr>
            </w:pPr>
            <w:r w:rsidRPr="006910BF">
              <w:rPr>
                <w:rFonts w:ascii="Arial" w:eastAsia="宋体" w:hAnsi="Arial"/>
                <w:b/>
                <w:sz w:val="18"/>
                <w:lang w:eastAsia="ko-KR"/>
              </w:rPr>
              <w:t>Test list</w:t>
            </w:r>
          </w:p>
        </w:tc>
      </w:tr>
      <w:tr w:rsidR="000A5788" w:rsidRPr="006910BF" w:rsidTr="000D05B0">
        <w:trPr>
          <w:trHeight w:val="153"/>
          <w:jc w:val="center"/>
        </w:trPr>
        <w:tc>
          <w:tcPr>
            <w:tcW w:w="1170" w:type="pct"/>
            <w:vMerge w:val="restart"/>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sz w:val="18"/>
                <w:lang w:val="en-US" w:eastAsia="zh-CN"/>
              </w:rPr>
              <w:t xml:space="preserve">UE supports 2RX antenna </w:t>
            </w:r>
          </w:p>
        </w:tc>
        <w:tc>
          <w:tcPr>
            <w:tcW w:w="1153" w:type="pct"/>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hint="eastAsia"/>
                <w:sz w:val="18"/>
                <w:lang w:val="en-US" w:eastAsia="zh-CN"/>
              </w:rPr>
              <w:t>CQI</w:t>
            </w:r>
          </w:p>
        </w:tc>
        <w:tc>
          <w:tcPr>
            <w:tcW w:w="2677" w:type="pct"/>
            <w:shd w:val="clear" w:color="auto" w:fill="auto"/>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sz w:val="18"/>
                <w:lang w:val="en-US" w:eastAsia="zh-CN"/>
              </w:rPr>
              <w:t>All tests in Clause 8.2.2</w:t>
            </w:r>
          </w:p>
        </w:tc>
      </w:tr>
      <w:tr w:rsidR="000A5788" w:rsidRPr="006910BF" w:rsidTr="000D05B0">
        <w:trPr>
          <w:trHeight w:val="153"/>
          <w:jc w:val="center"/>
        </w:trPr>
        <w:tc>
          <w:tcPr>
            <w:tcW w:w="1170" w:type="pct"/>
            <w:vMerge/>
          </w:tcPr>
          <w:p w:rsidR="000A5788" w:rsidRPr="006910BF" w:rsidRDefault="000A5788" w:rsidP="000D05B0">
            <w:pPr>
              <w:keepNext/>
              <w:keepLines/>
              <w:spacing w:after="0"/>
              <w:rPr>
                <w:rFonts w:ascii="Arial" w:eastAsia="宋体" w:hAnsi="Arial"/>
                <w:sz w:val="18"/>
                <w:lang w:val="en-US" w:eastAsia="zh-CN"/>
              </w:rPr>
            </w:pPr>
          </w:p>
        </w:tc>
        <w:tc>
          <w:tcPr>
            <w:tcW w:w="1153" w:type="pct"/>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sz w:val="18"/>
                <w:lang w:val="en-US" w:eastAsia="zh-CN"/>
              </w:rPr>
              <w:t>PMI</w:t>
            </w:r>
          </w:p>
        </w:tc>
        <w:tc>
          <w:tcPr>
            <w:tcW w:w="2677" w:type="pct"/>
            <w:shd w:val="clear" w:color="auto" w:fill="auto"/>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sz w:val="18"/>
                <w:lang w:val="en-US" w:eastAsia="zh-CN"/>
              </w:rPr>
              <w:t>All tests in Clause 8.3.2</w:t>
            </w:r>
          </w:p>
        </w:tc>
      </w:tr>
      <w:tr w:rsidR="000A5788" w:rsidRPr="006910BF" w:rsidTr="000D05B0">
        <w:trPr>
          <w:trHeight w:val="153"/>
          <w:jc w:val="center"/>
        </w:trPr>
        <w:tc>
          <w:tcPr>
            <w:tcW w:w="1170" w:type="pct"/>
            <w:vMerge/>
          </w:tcPr>
          <w:p w:rsidR="000A5788" w:rsidRPr="006910BF" w:rsidRDefault="000A5788" w:rsidP="000D05B0">
            <w:pPr>
              <w:keepNext/>
              <w:keepLines/>
              <w:spacing w:after="0"/>
              <w:rPr>
                <w:rFonts w:ascii="Arial" w:eastAsia="宋体" w:hAnsi="Arial"/>
                <w:sz w:val="18"/>
                <w:lang w:val="en-US" w:eastAsia="zh-CN"/>
              </w:rPr>
            </w:pPr>
          </w:p>
        </w:tc>
        <w:tc>
          <w:tcPr>
            <w:tcW w:w="1153" w:type="pct"/>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sz w:val="18"/>
                <w:lang w:val="en-US" w:eastAsia="zh-CN"/>
              </w:rPr>
              <w:t>RI</w:t>
            </w:r>
          </w:p>
        </w:tc>
        <w:tc>
          <w:tcPr>
            <w:tcW w:w="2677" w:type="pct"/>
            <w:shd w:val="clear" w:color="auto" w:fill="auto"/>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sz w:val="18"/>
                <w:lang w:val="en-US" w:eastAsia="zh-CN"/>
              </w:rPr>
              <w:t>All tests in Clause 8.4.2</w:t>
            </w:r>
          </w:p>
        </w:tc>
      </w:tr>
    </w:tbl>
    <w:p w:rsidR="000A5788" w:rsidRPr="006910BF" w:rsidRDefault="000A5788" w:rsidP="000A5788">
      <w:pPr>
        <w:rPr>
          <w:rFonts w:eastAsia="宋体"/>
          <w:lang w:eastAsia="zh-CN"/>
        </w:rPr>
      </w:pPr>
    </w:p>
    <w:p w:rsidR="000A5788" w:rsidRPr="006910BF" w:rsidRDefault="000A5788" w:rsidP="000A5788">
      <w:pPr>
        <w:keepNext/>
        <w:keepLines/>
        <w:spacing w:before="120"/>
        <w:ind w:left="1418" w:hanging="1418"/>
        <w:outlineLvl w:val="3"/>
        <w:rPr>
          <w:rFonts w:ascii="Arial" w:eastAsia="宋体" w:hAnsi="Arial"/>
          <w:sz w:val="24"/>
          <w:lang w:eastAsia="zh-CN"/>
        </w:rPr>
      </w:pPr>
      <w:bookmarkStart w:id="9" w:name="_Toc13090803"/>
      <w:r w:rsidRPr="006910BF">
        <w:rPr>
          <w:rFonts w:ascii="Arial" w:eastAsia="宋体" w:hAnsi="Arial"/>
          <w:sz w:val="24"/>
          <w:lang w:eastAsia="zh-CN"/>
        </w:rPr>
        <w:t>8.1.1.3</w:t>
      </w:r>
      <w:r w:rsidRPr="006910BF">
        <w:rPr>
          <w:rFonts w:ascii="Arial" w:eastAsia="宋体" w:hAnsi="Arial"/>
          <w:sz w:val="24"/>
          <w:lang w:eastAsia="zh-CN"/>
        </w:rPr>
        <w:tab/>
        <w:t>Applicability of requirements for optional UE features</w:t>
      </w:r>
      <w:bookmarkEnd w:id="9"/>
    </w:p>
    <w:p w:rsidR="000A5788" w:rsidRPr="006910BF" w:rsidRDefault="000A5788" w:rsidP="000A5788">
      <w:pPr>
        <w:keepNext/>
        <w:keepLines/>
        <w:spacing w:before="120"/>
        <w:ind w:left="1418" w:hanging="1418"/>
        <w:outlineLvl w:val="3"/>
        <w:rPr>
          <w:rFonts w:ascii="Arial" w:eastAsia="宋体" w:hAnsi="Arial"/>
          <w:sz w:val="24"/>
          <w:lang w:eastAsia="zh-CN"/>
        </w:rPr>
      </w:pPr>
      <w:bookmarkStart w:id="10" w:name="_Toc13090804"/>
      <w:r w:rsidRPr="006910BF">
        <w:rPr>
          <w:rFonts w:ascii="Arial" w:eastAsia="宋体" w:hAnsi="Arial"/>
          <w:sz w:val="24"/>
          <w:lang w:eastAsia="zh-CN"/>
        </w:rPr>
        <w:t>8.1.1.4</w:t>
      </w:r>
      <w:r w:rsidRPr="006910BF">
        <w:rPr>
          <w:rFonts w:ascii="Arial" w:eastAsia="宋体" w:hAnsi="Arial"/>
          <w:sz w:val="24"/>
          <w:lang w:eastAsia="zh-CN"/>
        </w:rPr>
        <w:tab/>
        <w:t>Applicability of requirements for mandatory UE features with capability signalling</w:t>
      </w:r>
      <w:bookmarkEnd w:id="10"/>
    </w:p>
    <w:p w:rsidR="000A5788" w:rsidRPr="006910BF" w:rsidRDefault="000A5788" w:rsidP="000A5788">
      <w:pPr>
        <w:rPr>
          <w:rFonts w:eastAsia="宋体"/>
        </w:rPr>
      </w:pPr>
      <w:r w:rsidRPr="006910BF">
        <w:rPr>
          <w:rFonts w:eastAsia="宋体"/>
        </w:rPr>
        <w:t>For UE which supports mandatory UE features with capability signalling the additional performance requirements from Table 8.1.1.4-1 should be applied.</w:t>
      </w:r>
    </w:p>
    <w:p w:rsidR="000A5788" w:rsidRPr="006910BF" w:rsidRDefault="000A5788" w:rsidP="000A5788">
      <w:pPr>
        <w:keepNext/>
        <w:keepLines/>
        <w:spacing w:before="60"/>
        <w:jc w:val="center"/>
        <w:rPr>
          <w:rFonts w:ascii="Arial" w:eastAsia="宋体" w:hAnsi="Arial"/>
          <w:b/>
        </w:rPr>
      </w:pPr>
      <w:r w:rsidRPr="006910BF">
        <w:rPr>
          <w:rFonts w:ascii="Arial" w:eastAsia="宋体" w:hAnsi="Arial"/>
          <w:b/>
        </w:rPr>
        <w:t>Table 8.1.1.4-1</w:t>
      </w:r>
      <w:r w:rsidRPr="006910BF">
        <w:rPr>
          <w:rFonts w:ascii="Arial" w:eastAsia="宋体" w:hAnsi="Arial" w:hint="eastAsia"/>
          <w:b/>
          <w:lang w:eastAsia="zh-CN"/>
        </w:rPr>
        <w:t>:</w:t>
      </w:r>
      <w:r w:rsidRPr="006910BF">
        <w:rPr>
          <w:rFonts w:ascii="Arial" w:eastAsia="宋体"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6"/>
        <w:gridCol w:w="1944"/>
      </w:tblGrid>
      <w:tr w:rsidR="000A5788" w:rsidRPr="006910BF" w:rsidTr="000D05B0">
        <w:trPr>
          <w:trHeight w:val="58"/>
        </w:trPr>
        <w:tc>
          <w:tcPr>
            <w:tcW w:w="1464" w:type="pct"/>
          </w:tcPr>
          <w:p w:rsidR="000A5788" w:rsidRPr="006910BF" w:rsidRDefault="000A5788" w:rsidP="000D05B0">
            <w:pPr>
              <w:keepNext/>
              <w:keepLines/>
              <w:spacing w:after="0"/>
              <w:jc w:val="center"/>
              <w:rPr>
                <w:rFonts w:ascii="Arial" w:eastAsia="宋体" w:hAnsi="Arial"/>
                <w:b/>
                <w:sz w:val="18"/>
                <w:lang w:eastAsia="ko-KR"/>
              </w:rPr>
            </w:pPr>
            <w:r w:rsidRPr="006910BF">
              <w:rPr>
                <w:rFonts w:ascii="Arial" w:eastAsia="宋体" w:hAnsi="Arial"/>
                <w:b/>
                <w:sz w:val="18"/>
                <w:lang w:eastAsia="ko-KR"/>
              </w:rPr>
              <w:t>UE feature/capability [14]</w:t>
            </w:r>
          </w:p>
        </w:tc>
        <w:tc>
          <w:tcPr>
            <w:tcW w:w="1110" w:type="pct"/>
            <w:gridSpan w:val="2"/>
          </w:tcPr>
          <w:p w:rsidR="000A5788" w:rsidRPr="006910BF" w:rsidRDefault="000A5788" w:rsidP="000D05B0">
            <w:pPr>
              <w:keepNext/>
              <w:keepLines/>
              <w:spacing w:after="0"/>
              <w:jc w:val="center"/>
              <w:rPr>
                <w:rFonts w:ascii="Arial" w:eastAsia="宋体" w:hAnsi="Arial"/>
                <w:b/>
                <w:sz w:val="18"/>
                <w:lang w:eastAsia="ko-KR"/>
              </w:rPr>
            </w:pPr>
            <w:r w:rsidRPr="006910BF">
              <w:rPr>
                <w:rFonts w:ascii="Arial" w:eastAsia="宋体" w:hAnsi="Arial"/>
                <w:b/>
                <w:sz w:val="18"/>
                <w:lang w:eastAsia="ko-KR"/>
              </w:rPr>
              <w:t>Test type</w:t>
            </w:r>
          </w:p>
        </w:tc>
        <w:tc>
          <w:tcPr>
            <w:tcW w:w="1387" w:type="pct"/>
            <w:shd w:val="clear" w:color="auto" w:fill="auto"/>
          </w:tcPr>
          <w:p w:rsidR="000A5788" w:rsidRPr="006910BF" w:rsidRDefault="000A5788" w:rsidP="000D05B0">
            <w:pPr>
              <w:keepNext/>
              <w:keepLines/>
              <w:spacing w:after="0"/>
              <w:jc w:val="center"/>
              <w:rPr>
                <w:rFonts w:ascii="Arial" w:eastAsia="宋体" w:hAnsi="Arial"/>
                <w:b/>
                <w:sz w:val="18"/>
                <w:lang w:eastAsia="ko-KR"/>
              </w:rPr>
            </w:pPr>
            <w:r w:rsidRPr="006910BF">
              <w:rPr>
                <w:rFonts w:ascii="Arial" w:eastAsia="宋体" w:hAnsi="Arial"/>
                <w:b/>
                <w:sz w:val="18"/>
                <w:lang w:eastAsia="ko-KR"/>
              </w:rPr>
              <w:t>Test list</w:t>
            </w:r>
          </w:p>
        </w:tc>
        <w:tc>
          <w:tcPr>
            <w:tcW w:w="1039" w:type="pct"/>
          </w:tcPr>
          <w:p w:rsidR="000A5788" w:rsidRPr="006910BF" w:rsidRDefault="000A5788" w:rsidP="000D05B0">
            <w:pPr>
              <w:keepNext/>
              <w:keepLines/>
              <w:spacing w:after="0"/>
              <w:jc w:val="center"/>
              <w:rPr>
                <w:rFonts w:ascii="Arial" w:eastAsia="宋体" w:hAnsi="Arial"/>
                <w:b/>
                <w:sz w:val="18"/>
                <w:lang w:eastAsia="ko-KR"/>
              </w:rPr>
            </w:pPr>
            <w:r w:rsidRPr="006910BF">
              <w:rPr>
                <w:rFonts w:ascii="Arial" w:eastAsia="宋体" w:hAnsi="Arial"/>
                <w:b/>
                <w:sz w:val="18"/>
                <w:lang w:eastAsia="ko-KR"/>
              </w:rPr>
              <w:t>Applicability notes</w:t>
            </w:r>
          </w:p>
        </w:tc>
      </w:tr>
      <w:tr w:rsidR="000A5788" w:rsidRPr="006910BF" w:rsidTr="000D05B0">
        <w:trPr>
          <w:trHeight w:val="58"/>
        </w:trPr>
        <w:tc>
          <w:tcPr>
            <w:tcW w:w="1464" w:type="pct"/>
            <w:vAlign w:val="center"/>
          </w:tcPr>
          <w:p w:rsidR="000A5788" w:rsidRPr="006910BF" w:rsidRDefault="000A5788" w:rsidP="000D05B0">
            <w:pPr>
              <w:keepNext/>
              <w:keepLines/>
              <w:spacing w:after="0"/>
              <w:rPr>
                <w:rFonts w:ascii="Arial" w:eastAsia="宋体" w:hAnsi="Arial"/>
                <w:i/>
                <w:sz w:val="18"/>
                <w:lang w:val="en-US" w:eastAsia="zh-CN"/>
              </w:rPr>
            </w:pPr>
            <w:r w:rsidRPr="006910BF">
              <w:rPr>
                <w:rFonts w:ascii="Arial" w:eastAsia="宋体" w:hAnsi="Arial"/>
                <w:sz w:val="18"/>
                <w:lang w:val="en-US" w:eastAsia="zh-CN"/>
              </w:rPr>
              <w:t>PDSCH MIMO layers (</w:t>
            </w:r>
            <w:r w:rsidRPr="006910BF">
              <w:rPr>
                <w:rFonts w:ascii="Arial" w:eastAsia="宋体" w:hAnsi="Arial"/>
                <w:i/>
                <w:iCs/>
                <w:sz w:val="18"/>
                <w:lang w:eastAsia="zh-CN"/>
              </w:rPr>
              <w:t>maxNumberMIMO-LayersPDSCH)</w:t>
            </w:r>
          </w:p>
        </w:tc>
        <w:tc>
          <w:tcPr>
            <w:tcW w:w="614" w:type="pct"/>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sz w:val="18"/>
                <w:lang w:val="en-US" w:eastAsia="zh-CN"/>
              </w:rPr>
              <w:t>FR2 TDD</w:t>
            </w:r>
          </w:p>
        </w:tc>
        <w:tc>
          <w:tcPr>
            <w:tcW w:w="496" w:type="pct"/>
            <w:shd w:val="clear" w:color="auto" w:fill="auto"/>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sz w:val="18"/>
                <w:lang w:val="en-US" w:eastAsia="zh-CN"/>
              </w:rPr>
              <w:t>PDSCH</w:t>
            </w:r>
          </w:p>
        </w:tc>
        <w:tc>
          <w:tcPr>
            <w:tcW w:w="1387" w:type="pct"/>
            <w:shd w:val="clear" w:color="auto" w:fill="auto"/>
          </w:tcPr>
          <w:p w:rsidR="000A5788" w:rsidRPr="006910BF" w:rsidRDefault="000A5788" w:rsidP="000D05B0">
            <w:pPr>
              <w:keepNext/>
              <w:keepLines/>
              <w:spacing w:after="0"/>
              <w:rPr>
                <w:rFonts w:ascii="Arial" w:eastAsia="宋体" w:hAnsi="Arial"/>
                <w:sz w:val="18"/>
                <w:lang w:eastAsia="zh-CN"/>
              </w:rPr>
            </w:pPr>
            <w:r w:rsidRPr="006910BF">
              <w:rPr>
                <w:rFonts w:ascii="Arial" w:eastAsia="宋体" w:hAnsi="Arial"/>
                <w:sz w:val="18"/>
                <w:lang w:eastAsia="zh-CN"/>
              </w:rPr>
              <w:t>8.2.2.2.1.1 Minimum requirement for periodic CQI reporting</w:t>
            </w:r>
          </w:p>
          <w:p w:rsidR="000A5788" w:rsidRPr="006910BF" w:rsidRDefault="000A5788" w:rsidP="000D05B0">
            <w:pPr>
              <w:keepNext/>
              <w:keepLines/>
              <w:spacing w:after="0"/>
              <w:rPr>
                <w:rFonts w:ascii="Arial" w:eastAsia="宋体" w:hAnsi="Arial"/>
                <w:sz w:val="18"/>
                <w:lang w:eastAsia="zh-CN"/>
              </w:rPr>
            </w:pPr>
          </w:p>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sz w:val="18"/>
                <w:lang w:eastAsia="zh-CN"/>
              </w:rPr>
              <w:t>8.4.2.2 (Test 1 – 3)</w:t>
            </w:r>
          </w:p>
        </w:tc>
        <w:tc>
          <w:tcPr>
            <w:tcW w:w="1039" w:type="pct"/>
          </w:tcPr>
          <w:p w:rsidR="000A5788" w:rsidRPr="006910BF" w:rsidRDefault="000A5788" w:rsidP="000D05B0">
            <w:pPr>
              <w:keepNext/>
              <w:keepLines/>
              <w:spacing w:after="0"/>
              <w:rPr>
                <w:rFonts w:ascii="Arial" w:eastAsia="宋体" w:hAnsi="Arial"/>
                <w:sz w:val="18"/>
                <w:lang w:val="en-US" w:eastAsia="zh-CN"/>
              </w:rPr>
            </w:pPr>
          </w:p>
        </w:tc>
      </w:tr>
      <w:tr w:rsidR="000A5788" w:rsidRPr="006910BF" w:rsidTr="000D05B0">
        <w:trPr>
          <w:trHeight w:val="58"/>
        </w:trPr>
        <w:tc>
          <w:tcPr>
            <w:tcW w:w="1464" w:type="pct"/>
            <w:vAlign w:val="center"/>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sz w:val="18"/>
                <w:lang w:val="en-US" w:eastAsia="zh-CN"/>
              </w:rPr>
              <w:t xml:space="preserve">Support of 1 port PTRS </w:t>
            </w:r>
            <w:r w:rsidRPr="006910BF">
              <w:rPr>
                <w:rFonts w:ascii="Arial" w:eastAsia="宋体" w:hAnsi="Arial"/>
                <w:sz w:val="18"/>
                <w:lang w:eastAsia="zh-CN"/>
              </w:rPr>
              <w:t>(</w:t>
            </w:r>
            <w:r w:rsidRPr="006910BF">
              <w:rPr>
                <w:rFonts w:ascii="Arial" w:eastAsia="宋体" w:hAnsi="Arial"/>
                <w:i/>
                <w:iCs/>
                <w:sz w:val="18"/>
                <w:lang w:eastAsia="zh-CN"/>
              </w:rPr>
              <w:t>onePortsPTRS</w:t>
            </w:r>
            <w:r w:rsidRPr="006910BF">
              <w:rPr>
                <w:rFonts w:ascii="Arial" w:eastAsia="宋体" w:hAnsi="Arial"/>
                <w:sz w:val="18"/>
                <w:lang w:eastAsia="zh-CN"/>
              </w:rPr>
              <w:t>)</w:t>
            </w:r>
          </w:p>
        </w:tc>
        <w:tc>
          <w:tcPr>
            <w:tcW w:w="614" w:type="pct"/>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sz w:val="18"/>
                <w:lang w:val="en-US" w:eastAsia="zh-CN"/>
              </w:rPr>
              <w:t>FR2 TDD</w:t>
            </w:r>
          </w:p>
        </w:tc>
        <w:tc>
          <w:tcPr>
            <w:tcW w:w="496" w:type="pct"/>
            <w:shd w:val="clear" w:color="auto" w:fill="auto"/>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sz w:val="18"/>
                <w:lang w:val="en-US" w:eastAsia="zh-CN"/>
              </w:rPr>
              <w:t>PDSCH</w:t>
            </w:r>
          </w:p>
        </w:tc>
        <w:tc>
          <w:tcPr>
            <w:tcW w:w="1387" w:type="pct"/>
            <w:shd w:val="clear" w:color="auto" w:fill="auto"/>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sz w:val="18"/>
                <w:lang w:val="en-US" w:eastAsia="zh-CN"/>
              </w:rPr>
              <w:t>All test cases</w:t>
            </w:r>
          </w:p>
        </w:tc>
        <w:tc>
          <w:tcPr>
            <w:tcW w:w="1039" w:type="pct"/>
          </w:tcPr>
          <w:p w:rsidR="000A5788" w:rsidRPr="006910BF" w:rsidRDefault="000A5788" w:rsidP="000D05B0">
            <w:pPr>
              <w:keepNext/>
              <w:keepLines/>
              <w:spacing w:after="0"/>
              <w:rPr>
                <w:rFonts w:ascii="Arial" w:eastAsia="宋体" w:hAnsi="Arial"/>
                <w:sz w:val="18"/>
                <w:lang w:val="en-US" w:eastAsia="zh-CN"/>
              </w:rPr>
            </w:pPr>
          </w:p>
        </w:tc>
      </w:tr>
    </w:tbl>
    <w:p w:rsidR="000A5788" w:rsidRPr="006910BF" w:rsidRDefault="000A5788" w:rsidP="000A5788">
      <w:pPr>
        <w:rPr>
          <w:rFonts w:eastAsia="宋体"/>
          <w:lang w:eastAsia="zh-CN"/>
        </w:rPr>
      </w:pPr>
    </w:p>
    <w:p w:rsidR="000A5788" w:rsidRPr="006910BF" w:rsidRDefault="000A5788" w:rsidP="000A5788">
      <w:pPr>
        <w:keepNext/>
        <w:keepLines/>
        <w:spacing w:before="120"/>
        <w:ind w:left="1134" w:hanging="1134"/>
        <w:outlineLvl w:val="2"/>
        <w:rPr>
          <w:rFonts w:ascii="Arial" w:eastAsia="宋体" w:hAnsi="Arial"/>
          <w:sz w:val="28"/>
          <w:lang w:eastAsia="zh-CN"/>
        </w:rPr>
      </w:pPr>
      <w:bookmarkStart w:id="11" w:name="_Toc13090805"/>
      <w:r w:rsidRPr="006910BF">
        <w:rPr>
          <w:rFonts w:ascii="Arial" w:eastAsia="宋体" w:hAnsi="Arial"/>
          <w:sz w:val="28"/>
        </w:rPr>
        <w:t>8.1.2</w:t>
      </w:r>
      <w:r w:rsidRPr="006910BF">
        <w:rPr>
          <w:rFonts w:ascii="Arial" w:eastAsia="宋体" w:hAnsi="Arial" w:hint="eastAsia"/>
          <w:sz w:val="28"/>
          <w:lang w:eastAsia="zh-CN"/>
        </w:rPr>
        <w:tab/>
      </w:r>
      <w:r w:rsidRPr="006910BF">
        <w:rPr>
          <w:rFonts w:ascii="Arial" w:eastAsia="宋体" w:hAnsi="Arial"/>
          <w:sz w:val="28"/>
          <w:lang w:eastAsia="zh-CN"/>
        </w:rPr>
        <w:t>Common test parameters</w:t>
      </w:r>
      <w:bookmarkEnd w:id="11"/>
    </w:p>
    <w:p w:rsidR="000A5788" w:rsidRPr="006910BF" w:rsidRDefault="000A5788" w:rsidP="000A5788">
      <w:pPr>
        <w:rPr>
          <w:rFonts w:eastAsia="宋体"/>
          <w:lang w:eastAsia="zh-CN"/>
        </w:rPr>
      </w:pPr>
      <w:r w:rsidRPr="006910BF">
        <w:rPr>
          <w:rFonts w:eastAsia="宋体" w:hint="eastAsia"/>
          <w:lang w:eastAsia="zh-CN"/>
        </w:rPr>
        <w:t>Parameters specified in Table 8.1.2-1 are applied f</w:t>
      </w:r>
      <w:r w:rsidRPr="006910BF">
        <w:rPr>
          <w:rFonts w:eastAsia="宋体"/>
        </w:rPr>
        <w:t>or all test cases in this section</w:t>
      </w:r>
      <w:r w:rsidRPr="006910BF">
        <w:rPr>
          <w:rFonts w:eastAsia="宋体" w:hint="eastAsia"/>
          <w:lang w:eastAsia="zh-CN"/>
        </w:rPr>
        <w:t xml:space="preserve"> unless otherwise stated.</w:t>
      </w:r>
    </w:p>
    <w:p w:rsidR="000A5788" w:rsidRPr="006910BF" w:rsidRDefault="000A5788" w:rsidP="000A5788">
      <w:pPr>
        <w:keepNext/>
        <w:keepLines/>
        <w:spacing w:before="60"/>
        <w:jc w:val="center"/>
        <w:rPr>
          <w:rFonts w:ascii="Arial" w:eastAsia="宋体" w:hAnsi="Arial"/>
          <w:b/>
          <w:lang w:eastAsia="zh-CN"/>
        </w:rPr>
      </w:pPr>
      <w:r w:rsidRPr="006910BF">
        <w:rPr>
          <w:rFonts w:ascii="Arial" w:eastAsia="宋体" w:hAnsi="Arial" w:hint="eastAsia"/>
          <w:b/>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1177"/>
        <w:gridCol w:w="1702"/>
        <w:gridCol w:w="960"/>
        <w:gridCol w:w="1915"/>
      </w:tblGrid>
      <w:tr w:rsidR="000A5788" w:rsidRPr="006910BF" w:rsidTr="000D05B0">
        <w:trPr>
          <w:jc w:val="center"/>
        </w:trPr>
        <w:tc>
          <w:tcPr>
            <w:tcW w:w="3012" w:type="pct"/>
            <w:gridSpan w:val="4"/>
            <w:shd w:val="clear" w:color="auto" w:fill="auto"/>
          </w:tcPr>
          <w:p w:rsidR="000A5788" w:rsidRPr="006910BF" w:rsidRDefault="000A5788" w:rsidP="000D05B0">
            <w:pPr>
              <w:keepNext/>
              <w:keepLines/>
              <w:spacing w:after="0"/>
              <w:jc w:val="center"/>
              <w:rPr>
                <w:rFonts w:ascii="Arial" w:eastAsia="宋体" w:hAnsi="Arial"/>
                <w:b/>
                <w:sz w:val="18"/>
              </w:rPr>
            </w:pPr>
            <w:r w:rsidRPr="006910BF">
              <w:rPr>
                <w:rFonts w:ascii="Arial" w:eastAsia="宋体" w:hAnsi="Arial"/>
                <w:b/>
                <w:sz w:val="18"/>
              </w:rPr>
              <w:lastRenderedPageBreak/>
              <w:t>Parameter</w:t>
            </w:r>
          </w:p>
        </w:tc>
        <w:tc>
          <w:tcPr>
            <w:tcW w:w="664" w:type="pct"/>
            <w:shd w:val="clear" w:color="auto" w:fill="auto"/>
          </w:tcPr>
          <w:p w:rsidR="000A5788" w:rsidRPr="006910BF" w:rsidRDefault="000A5788" w:rsidP="000D05B0">
            <w:pPr>
              <w:keepNext/>
              <w:keepLines/>
              <w:spacing w:after="0"/>
              <w:jc w:val="center"/>
              <w:rPr>
                <w:rFonts w:ascii="Arial" w:eastAsia="宋体" w:hAnsi="Arial"/>
                <w:b/>
                <w:sz w:val="18"/>
              </w:rPr>
            </w:pPr>
            <w:r w:rsidRPr="006910BF">
              <w:rPr>
                <w:rFonts w:ascii="Arial" w:eastAsia="宋体" w:hAnsi="Arial"/>
                <w:b/>
                <w:sz w:val="18"/>
              </w:rPr>
              <w:t>Unit</w:t>
            </w:r>
          </w:p>
        </w:tc>
        <w:tc>
          <w:tcPr>
            <w:tcW w:w="1324" w:type="pct"/>
            <w:shd w:val="clear" w:color="auto" w:fill="auto"/>
          </w:tcPr>
          <w:p w:rsidR="000A5788" w:rsidRPr="006910BF" w:rsidRDefault="000A5788" w:rsidP="000D05B0">
            <w:pPr>
              <w:keepNext/>
              <w:keepLines/>
              <w:spacing w:after="0"/>
              <w:jc w:val="center"/>
              <w:rPr>
                <w:rFonts w:ascii="Arial" w:eastAsia="宋体" w:hAnsi="Arial"/>
                <w:b/>
                <w:sz w:val="18"/>
              </w:rPr>
            </w:pPr>
            <w:r w:rsidRPr="006910BF">
              <w:rPr>
                <w:rFonts w:ascii="Arial" w:eastAsia="宋体" w:hAnsi="Arial"/>
                <w:b/>
                <w:sz w:val="18"/>
              </w:rPr>
              <w:t>Value</w:t>
            </w:r>
          </w:p>
        </w:tc>
      </w:tr>
      <w:tr w:rsidR="000A5788" w:rsidRPr="006910BF" w:rsidTr="000D05B0">
        <w:trPr>
          <w:jc w:val="center"/>
        </w:trPr>
        <w:tc>
          <w:tcPr>
            <w:tcW w:w="3012" w:type="pct"/>
            <w:gridSpan w:val="4"/>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PDSCH transmission scheme</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Transmission scheme 1</w:t>
            </w:r>
          </w:p>
        </w:tc>
      </w:tr>
      <w:tr w:rsidR="000A5788" w:rsidRPr="006910BF" w:rsidTr="000D05B0">
        <w:trPr>
          <w:jc w:val="center"/>
        </w:trPr>
        <w:tc>
          <w:tcPr>
            <w:tcW w:w="3012" w:type="pct"/>
            <w:gridSpan w:val="4"/>
            <w:shd w:val="clear" w:color="auto" w:fill="auto"/>
            <w:vAlign w:val="center"/>
          </w:tcPr>
          <w:p w:rsidR="000A5788" w:rsidRPr="006910BF" w:rsidRDefault="000A5788" w:rsidP="000D05B0">
            <w:pPr>
              <w:keepNext/>
              <w:keepLines/>
              <w:spacing w:after="0"/>
              <w:rPr>
                <w:rFonts w:ascii="Arial" w:eastAsia="宋体" w:hAnsi="Arial"/>
                <w:sz w:val="18"/>
                <w:lang w:eastAsia="zh-CN"/>
              </w:rPr>
            </w:pPr>
            <w:r w:rsidRPr="006910BF">
              <w:rPr>
                <w:rFonts w:ascii="Arial" w:eastAsia="宋体" w:hAnsi="Arial" w:hint="eastAsia"/>
                <w:sz w:val="18"/>
                <w:lang w:eastAsia="zh-CN"/>
              </w:rPr>
              <w:t>Duplex Mode</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TDD</w:t>
            </w:r>
          </w:p>
        </w:tc>
      </w:tr>
      <w:tr w:rsidR="000A5788" w:rsidRPr="006910BF" w:rsidTr="000D05B0">
        <w:trPr>
          <w:jc w:val="center"/>
        </w:trPr>
        <w:tc>
          <w:tcPr>
            <w:tcW w:w="3012" w:type="pct"/>
            <w:gridSpan w:val="4"/>
            <w:shd w:val="clear" w:color="auto" w:fill="auto"/>
            <w:vAlign w:val="center"/>
          </w:tcPr>
          <w:p w:rsidR="000A5788" w:rsidRPr="006910BF" w:rsidRDefault="000A5788" w:rsidP="000D05B0">
            <w:pPr>
              <w:keepNext/>
              <w:keepLines/>
              <w:spacing w:after="0"/>
              <w:rPr>
                <w:rFonts w:ascii="Arial" w:eastAsia="宋体" w:hAnsi="Arial"/>
                <w:sz w:val="18"/>
                <w:lang w:eastAsia="ja-JP"/>
              </w:rPr>
            </w:pPr>
            <w:r w:rsidRPr="006910BF">
              <w:rPr>
                <w:rFonts w:ascii="Arial" w:eastAsia="宋体" w:hAnsi="Arial"/>
                <w:sz w:val="18"/>
              </w:rPr>
              <w:t xml:space="preserve">PTRS </w:t>
            </w:r>
            <w:r w:rsidRPr="006910BF">
              <w:rPr>
                <w:rFonts w:ascii="Arial" w:eastAsia="宋体" w:hAnsi="Arial" w:cs="Arial"/>
                <w:i/>
                <w:sz w:val="18"/>
              </w:rPr>
              <w:t>epre-Ratio</w:t>
            </w:r>
          </w:p>
        </w:tc>
        <w:tc>
          <w:tcPr>
            <w:tcW w:w="664" w:type="pct"/>
            <w:shd w:val="clear" w:color="auto" w:fill="auto"/>
            <w:vAlign w:val="center"/>
          </w:tcPr>
          <w:p w:rsidR="000A5788" w:rsidRPr="006910BF" w:rsidRDefault="000A5788" w:rsidP="000D05B0">
            <w:pPr>
              <w:keepNext/>
              <w:keepLines/>
              <w:spacing w:after="0"/>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rPr>
              <w:t>0</w:t>
            </w:r>
          </w:p>
        </w:tc>
      </w:tr>
      <w:tr w:rsidR="000A5788" w:rsidRPr="006910BF" w:rsidTr="000D05B0">
        <w:trPr>
          <w:jc w:val="center"/>
        </w:trPr>
        <w:tc>
          <w:tcPr>
            <w:tcW w:w="1021" w:type="pct"/>
            <w:gridSpan w:val="2"/>
            <w:vMerge w:val="restart"/>
            <w:shd w:val="clear" w:color="auto" w:fill="auto"/>
            <w:vAlign w:val="center"/>
          </w:tcPr>
          <w:p w:rsidR="000A5788" w:rsidRPr="006910BF" w:rsidRDefault="000A5788" w:rsidP="000D05B0">
            <w:pPr>
              <w:keepNext/>
              <w:keepLines/>
              <w:spacing w:after="0"/>
              <w:rPr>
                <w:rFonts w:ascii="Arial" w:eastAsia="宋体" w:hAnsi="Arial"/>
                <w:sz w:val="16"/>
                <w:szCs w:val="16"/>
                <w:lang w:eastAsia="ja-JP"/>
              </w:rPr>
            </w:pPr>
            <w:r w:rsidRPr="006910BF">
              <w:rPr>
                <w:rFonts w:ascii="Arial" w:eastAsia="宋体" w:hAnsi="Arial"/>
                <w:sz w:val="18"/>
              </w:rPr>
              <w:t>Actual carrier configuration</w:t>
            </w:r>
          </w:p>
        </w:tc>
        <w:tc>
          <w:tcPr>
            <w:tcW w:w="1991" w:type="pct"/>
            <w:gridSpan w:val="2"/>
            <w:shd w:val="clear" w:color="auto" w:fill="auto"/>
            <w:vAlign w:val="center"/>
          </w:tcPr>
          <w:p w:rsidR="000A5788" w:rsidRPr="006910BF" w:rsidRDefault="000A5788" w:rsidP="000D05B0">
            <w:pPr>
              <w:keepNext/>
              <w:keepLines/>
              <w:spacing w:after="0"/>
              <w:rPr>
                <w:rFonts w:ascii="Arial" w:eastAsia="宋体" w:hAnsi="Arial"/>
                <w:sz w:val="16"/>
                <w:szCs w:val="16"/>
                <w:lang w:eastAsia="ja-JP"/>
              </w:rPr>
            </w:pPr>
            <w:r w:rsidRPr="006910BF">
              <w:rPr>
                <w:rFonts w:ascii="Arial" w:eastAsia="宋体" w:hAnsi="Arial"/>
                <w:sz w:val="18"/>
              </w:rPr>
              <w:t>Offset between Point A and the lowest usable subcarrier on this carrier (Note 3)</w:t>
            </w:r>
          </w:p>
        </w:tc>
        <w:tc>
          <w:tcPr>
            <w:tcW w:w="664" w:type="pct"/>
            <w:shd w:val="clear" w:color="auto" w:fill="auto"/>
            <w:vAlign w:val="center"/>
          </w:tcPr>
          <w:p w:rsidR="000A5788" w:rsidRPr="006910BF" w:rsidDel="001005B1" w:rsidRDefault="000A5788" w:rsidP="000D05B0">
            <w:pPr>
              <w:keepNext/>
              <w:keepLines/>
              <w:spacing w:after="0"/>
              <w:jc w:val="center"/>
              <w:rPr>
                <w:rFonts w:ascii="Arial" w:eastAsia="宋体" w:hAnsi="Arial"/>
                <w:sz w:val="18"/>
                <w:lang w:eastAsia="zh-CN"/>
              </w:rPr>
            </w:pPr>
            <w:r w:rsidRPr="006910BF">
              <w:rPr>
                <w:rFonts w:ascii="Arial" w:eastAsia="宋体" w:hAnsi="Arial"/>
                <w:sz w:val="18"/>
              </w:rPr>
              <w:t>RBs</w:t>
            </w: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0</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6"/>
                <w:szCs w:val="16"/>
                <w:lang w:eastAsia="ja-JP"/>
              </w:rPr>
            </w:pPr>
          </w:p>
        </w:tc>
        <w:tc>
          <w:tcPr>
            <w:tcW w:w="1991" w:type="pct"/>
            <w:gridSpan w:val="2"/>
            <w:shd w:val="clear" w:color="auto" w:fill="auto"/>
            <w:vAlign w:val="center"/>
          </w:tcPr>
          <w:p w:rsidR="000A5788" w:rsidRPr="006910BF" w:rsidRDefault="000A5788" w:rsidP="000D05B0">
            <w:pPr>
              <w:keepNext/>
              <w:keepLines/>
              <w:spacing w:after="0"/>
              <w:rPr>
                <w:rFonts w:ascii="Arial" w:eastAsia="宋体" w:hAnsi="Arial"/>
                <w:sz w:val="16"/>
                <w:szCs w:val="16"/>
                <w:lang w:eastAsia="ja-JP"/>
              </w:rPr>
            </w:pPr>
            <w:r w:rsidRPr="006910BF">
              <w:rPr>
                <w:rFonts w:ascii="Arial" w:eastAsia="宋体" w:hAnsi="Arial"/>
                <w:sz w:val="18"/>
              </w:rPr>
              <w:t>Subcarrier spacing</w:t>
            </w:r>
          </w:p>
        </w:tc>
        <w:tc>
          <w:tcPr>
            <w:tcW w:w="664" w:type="pct"/>
            <w:shd w:val="clear" w:color="auto" w:fill="auto"/>
            <w:vAlign w:val="center"/>
          </w:tcPr>
          <w:p w:rsidR="000A5788" w:rsidRPr="006910BF" w:rsidDel="001005B1" w:rsidRDefault="000A5788" w:rsidP="000D05B0">
            <w:pPr>
              <w:keepNext/>
              <w:keepLines/>
              <w:spacing w:after="0"/>
              <w:jc w:val="center"/>
              <w:rPr>
                <w:rFonts w:ascii="Arial" w:eastAsia="宋体" w:hAnsi="Arial"/>
                <w:sz w:val="18"/>
              </w:rPr>
            </w:pPr>
            <w:r w:rsidRPr="006910BF">
              <w:rPr>
                <w:rFonts w:ascii="Arial" w:eastAsia="宋体" w:hAnsi="Arial"/>
                <w:sz w:val="18"/>
              </w:rPr>
              <w:t>kHz</w:t>
            </w: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120</w:t>
            </w:r>
          </w:p>
        </w:tc>
      </w:tr>
      <w:tr w:rsidR="000A5788" w:rsidRPr="006910BF" w:rsidTr="000D05B0">
        <w:trPr>
          <w:jc w:val="center"/>
        </w:trPr>
        <w:tc>
          <w:tcPr>
            <w:tcW w:w="1021" w:type="pct"/>
            <w:gridSpan w:val="2"/>
            <w:vMerge w:val="restart"/>
            <w:shd w:val="clear" w:color="auto" w:fill="auto"/>
            <w:vAlign w:val="center"/>
          </w:tcPr>
          <w:p w:rsidR="000A5788" w:rsidRPr="006910BF" w:rsidRDefault="000A5788" w:rsidP="000D05B0">
            <w:pPr>
              <w:keepNext/>
              <w:keepLines/>
              <w:spacing w:after="0"/>
              <w:rPr>
                <w:rFonts w:ascii="Arial" w:eastAsia="宋体" w:hAnsi="Arial"/>
                <w:sz w:val="16"/>
                <w:szCs w:val="16"/>
                <w:lang w:eastAsia="ja-JP"/>
              </w:rPr>
            </w:pPr>
            <w:r w:rsidRPr="006910BF">
              <w:rPr>
                <w:rFonts w:ascii="Arial" w:eastAsia="宋体" w:hAnsi="Arial"/>
                <w:sz w:val="18"/>
              </w:rPr>
              <w:t>DL BWP configuration #1</w:t>
            </w:r>
          </w:p>
        </w:tc>
        <w:tc>
          <w:tcPr>
            <w:tcW w:w="1991" w:type="pct"/>
            <w:gridSpan w:val="2"/>
            <w:shd w:val="clear" w:color="auto" w:fill="auto"/>
            <w:vAlign w:val="center"/>
          </w:tcPr>
          <w:p w:rsidR="000A5788" w:rsidRPr="006910BF" w:rsidRDefault="000A5788" w:rsidP="000D05B0">
            <w:pPr>
              <w:keepNext/>
              <w:keepLines/>
              <w:spacing w:after="0"/>
              <w:rPr>
                <w:rFonts w:ascii="Arial" w:eastAsia="宋体" w:hAnsi="Arial"/>
                <w:sz w:val="16"/>
                <w:szCs w:val="16"/>
                <w:lang w:eastAsia="ja-JP"/>
              </w:rPr>
            </w:pPr>
            <w:r w:rsidRPr="006910BF">
              <w:rPr>
                <w:rFonts w:ascii="Arial" w:eastAsia="宋体" w:hAnsi="Arial"/>
                <w:sz w:val="18"/>
              </w:rPr>
              <w:t>Cyclic prefix</w:t>
            </w:r>
          </w:p>
        </w:tc>
        <w:tc>
          <w:tcPr>
            <w:tcW w:w="664" w:type="pct"/>
            <w:shd w:val="clear" w:color="auto" w:fill="auto"/>
            <w:vAlign w:val="center"/>
          </w:tcPr>
          <w:p w:rsidR="000A5788" w:rsidRPr="006910BF" w:rsidDel="001005B1"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Normal</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6"/>
                <w:szCs w:val="16"/>
                <w:lang w:eastAsia="ja-JP"/>
              </w:rPr>
            </w:pPr>
          </w:p>
        </w:tc>
        <w:tc>
          <w:tcPr>
            <w:tcW w:w="1991" w:type="pct"/>
            <w:gridSpan w:val="2"/>
            <w:shd w:val="clear" w:color="auto" w:fill="auto"/>
            <w:vAlign w:val="center"/>
          </w:tcPr>
          <w:p w:rsidR="000A5788" w:rsidRPr="006910BF" w:rsidRDefault="000A5788" w:rsidP="000D05B0">
            <w:pPr>
              <w:keepNext/>
              <w:keepLines/>
              <w:spacing w:after="0"/>
              <w:rPr>
                <w:rFonts w:ascii="Arial" w:eastAsia="宋体" w:hAnsi="Arial"/>
                <w:sz w:val="16"/>
                <w:szCs w:val="16"/>
                <w:lang w:eastAsia="ja-JP"/>
              </w:rPr>
            </w:pPr>
            <w:r w:rsidRPr="006910BF">
              <w:rPr>
                <w:rFonts w:ascii="Arial" w:eastAsia="宋体" w:hAnsi="Arial"/>
                <w:sz w:val="18"/>
              </w:rPr>
              <w:t>RB offset</w:t>
            </w:r>
          </w:p>
        </w:tc>
        <w:tc>
          <w:tcPr>
            <w:tcW w:w="664" w:type="pct"/>
            <w:shd w:val="clear" w:color="auto" w:fill="auto"/>
            <w:vAlign w:val="center"/>
          </w:tcPr>
          <w:p w:rsidR="000A5788" w:rsidRPr="006910BF" w:rsidDel="001005B1" w:rsidRDefault="000A5788" w:rsidP="000D05B0">
            <w:pPr>
              <w:keepNext/>
              <w:keepLines/>
              <w:spacing w:after="0"/>
              <w:jc w:val="center"/>
              <w:rPr>
                <w:rFonts w:ascii="Arial" w:eastAsia="宋体" w:hAnsi="Arial"/>
                <w:sz w:val="18"/>
              </w:rPr>
            </w:pPr>
            <w:r w:rsidRPr="006910BF">
              <w:rPr>
                <w:rFonts w:ascii="Arial" w:eastAsia="宋体" w:hAnsi="Arial"/>
                <w:sz w:val="18"/>
              </w:rPr>
              <w:t>RBs</w:t>
            </w: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0</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6"/>
                <w:szCs w:val="16"/>
                <w:lang w:eastAsia="ja-JP"/>
              </w:rPr>
            </w:pPr>
          </w:p>
        </w:tc>
        <w:tc>
          <w:tcPr>
            <w:tcW w:w="1991" w:type="pct"/>
            <w:gridSpan w:val="2"/>
            <w:shd w:val="clear" w:color="auto" w:fill="auto"/>
            <w:vAlign w:val="center"/>
          </w:tcPr>
          <w:p w:rsidR="000A5788" w:rsidRPr="006910BF" w:rsidRDefault="000A5788" w:rsidP="000D05B0">
            <w:pPr>
              <w:keepNext/>
              <w:keepLines/>
              <w:spacing w:after="0"/>
              <w:rPr>
                <w:rFonts w:ascii="Arial" w:eastAsia="宋体" w:hAnsi="Arial"/>
                <w:sz w:val="16"/>
                <w:szCs w:val="16"/>
                <w:lang w:eastAsia="ja-JP"/>
              </w:rPr>
            </w:pPr>
            <w:r w:rsidRPr="006910BF">
              <w:rPr>
                <w:rFonts w:ascii="Arial" w:eastAsia="宋体" w:hAnsi="Arial"/>
                <w:sz w:val="18"/>
              </w:rPr>
              <w:t>Number of contiguous PRB</w:t>
            </w:r>
          </w:p>
        </w:tc>
        <w:tc>
          <w:tcPr>
            <w:tcW w:w="664" w:type="pct"/>
            <w:shd w:val="clear" w:color="auto" w:fill="auto"/>
            <w:vAlign w:val="center"/>
          </w:tcPr>
          <w:p w:rsidR="000A5788" w:rsidRPr="006910BF" w:rsidDel="001005B1" w:rsidRDefault="000A5788" w:rsidP="000D05B0">
            <w:pPr>
              <w:keepNext/>
              <w:keepLines/>
              <w:spacing w:after="0"/>
              <w:jc w:val="center"/>
              <w:rPr>
                <w:rFonts w:ascii="Arial" w:eastAsia="宋体" w:hAnsi="Arial"/>
                <w:sz w:val="18"/>
              </w:rPr>
            </w:pPr>
            <w:r w:rsidRPr="006910BF">
              <w:rPr>
                <w:rFonts w:ascii="Arial" w:eastAsia="宋体" w:hAnsi="Arial"/>
                <w:sz w:val="18"/>
              </w:rPr>
              <w:t>PRBs</w:t>
            </w: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Maximum transmission bandwidth configuration</w:t>
            </w:r>
            <w:r w:rsidRPr="006910BF">
              <w:rPr>
                <w:rFonts w:ascii="Arial" w:eastAsia="宋体" w:hAnsi="Arial" w:hint="eastAsia"/>
                <w:sz w:val="18"/>
              </w:rPr>
              <w:t xml:space="preserve"> as specified in </w:t>
            </w:r>
            <w:r w:rsidRPr="006910BF">
              <w:rPr>
                <w:rFonts w:ascii="Arial" w:eastAsia="宋体" w:hAnsi="Arial"/>
                <w:sz w:val="18"/>
              </w:rPr>
              <w:t xml:space="preserve">clause 5.3.2 of </w:t>
            </w:r>
            <w:r w:rsidRPr="006910BF">
              <w:rPr>
                <w:rFonts w:ascii="Arial" w:eastAsia="宋体" w:hAnsi="Arial" w:hint="eastAsia"/>
                <w:sz w:val="18"/>
              </w:rPr>
              <w:t>TS</w:t>
            </w:r>
            <w:r w:rsidRPr="006910BF">
              <w:rPr>
                <w:rFonts w:ascii="Arial" w:eastAsia="宋体" w:hAnsi="Arial"/>
                <w:sz w:val="18"/>
              </w:rPr>
              <w:t> </w:t>
            </w:r>
            <w:r w:rsidRPr="006910BF">
              <w:rPr>
                <w:rFonts w:ascii="Arial" w:eastAsia="宋体" w:hAnsi="Arial" w:hint="eastAsia"/>
                <w:sz w:val="18"/>
              </w:rPr>
              <w:t>38.101-</w:t>
            </w:r>
            <w:r w:rsidRPr="006910BF">
              <w:rPr>
                <w:rFonts w:ascii="Arial" w:eastAsia="宋体" w:hAnsi="Arial"/>
                <w:sz w:val="18"/>
              </w:rPr>
              <w:t>2 [7] for tested channel bandwidth and subcarrier spacing</w:t>
            </w:r>
          </w:p>
        </w:tc>
      </w:tr>
      <w:tr w:rsidR="000A5788" w:rsidRPr="006910BF" w:rsidTr="000D05B0">
        <w:trPr>
          <w:jc w:val="center"/>
        </w:trPr>
        <w:tc>
          <w:tcPr>
            <w:tcW w:w="3012" w:type="pct"/>
            <w:gridSpan w:val="4"/>
            <w:shd w:val="clear" w:color="auto" w:fill="auto"/>
            <w:vAlign w:val="center"/>
          </w:tcPr>
          <w:p w:rsidR="000A5788" w:rsidRPr="006910BF" w:rsidRDefault="000A5788" w:rsidP="000D05B0">
            <w:pPr>
              <w:keepNext/>
              <w:keepLines/>
              <w:spacing w:after="0"/>
              <w:rPr>
                <w:rFonts w:ascii="Arial" w:eastAsia="宋体" w:hAnsi="Arial"/>
                <w:sz w:val="18"/>
                <w:lang w:eastAsia="ja-JP"/>
              </w:rPr>
            </w:pPr>
            <w:r w:rsidRPr="006910BF">
              <w:rPr>
                <w:rFonts w:ascii="Arial" w:eastAsia="宋体" w:hAnsi="Arial"/>
                <w:sz w:val="18"/>
              </w:rPr>
              <w:t>Active DL BWP index</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w:t>
            </w:r>
          </w:p>
        </w:tc>
      </w:tr>
      <w:tr w:rsidR="000A5788" w:rsidRPr="006910BF" w:rsidTr="000D05B0">
        <w:trPr>
          <w:jc w:val="center"/>
        </w:trPr>
        <w:tc>
          <w:tcPr>
            <w:tcW w:w="1014" w:type="pct"/>
            <w:vMerge w:val="restart"/>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Common serving cell parameters</w:t>
            </w: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Physical Cell ID</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0</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lang w:val="en-US"/>
              </w:rPr>
            </w:pPr>
            <w:r w:rsidRPr="006910BF">
              <w:rPr>
                <w:rFonts w:ascii="Arial" w:eastAsia="宋体" w:hAnsi="Arial"/>
                <w:sz w:val="18"/>
              </w:rPr>
              <w:t xml:space="preserve">SSB position in </w:t>
            </w:r>
            <w:r w:rsidRPr="006910BF">
              <w:rPr>
                <w:rFonts w:ascii="Arial" w:eastAsia="宋体" w:hAnsi="Arial"/>
                <w:sz w:val="18"/>
                <w:lang w:eastAsia="ja-JP"/>
              </w:rPr>
              <w:t>burst</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First SSB in Slot #0</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SSB periodicity</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ms</w:t>
            </w: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20</w:t>
            </w:r>
          </w:p>
        </w:tc>
      </w:tr>
      <w:tr w:rsidR="000A5788" w:rsidRPr="006910BF" w:rsidTr="000D05B0">
        <w:trPr>
          <w:jc w:val="center"/>
        </w:trPr>
        <w:tc>
          <w:tcPr>
            <w:tcW w:w="1014" w:type="pct"/>
            <w:vMerge w:val="restart"/>
            <w:shd w:val="clear" w:color="auto" w:fill="auto"/>
            <w:vAlign w:val="center"/>
          </w:tcPr>
          <w:p w:rsidR="000A5788" w:rsidRPr="006910BF" w:rsidRDefault="000A5788" w:rsidP="000D05B0">
            <w:pPr>
              <w:keepNext/>
              <w:keepLines/>
              <w:spacing w:after="0"/>
              <w:rPr>
                <w:rFonts w:ascii="Arial" w:eastAsia="宋体" w:hAnsi="Arial"/>
                <w:i/>
                <w:sz w:val="18"/>
              </w:rPr>
            </w:pPr>
            <w:r w:rsidRPr="006910BF">
              <w:rPr>
                <w:rFonts w:ascii="Arial" w:eastAsia="宋体"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lang w:eastAsia="zh-CN"/>
              </w:rPr>
            </w:pPr>
            <w:r w:rsidRPr="006910BF">
              <w:rPr>
                <w:rFonts w:ascii="Arial" w:eastAsia="宋体"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Each slot</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lang w:eastAsia="zh-CN"/>
              </w:rPr>
            </w:pPr>
            <w:r w:rsidRPr="006910BF">
              <w:rPr>
                <w:rFonts w:ascii="Arial" w:eastAsia="宋体"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0,1</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lang w:eastAsia="zh-CN"/>
              </w:rPr>
            </w:pPr>
            <w:r w:rsidRPr="006910BF">
              <w:rPr>
                <w:rFonts w:ascii="Arial" w:eastAsia="宋体"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1/</w:t>
            </w:r>
            <w:r w:rsidRPr="006910BF">
              <w:rPr>
                <w:rFonts w:ascii="Arial" w:eastAsia="宋体" w:hAnsi="Arial" w:hint="eastAsia"/>
                <w:sz w:val="18"/>
                <w:lang w:eastAsia="zh-CN"/>
              </w:rPr>
              <w:t>AL</w:t>
            </w:r>
            <w:r w:rsidRPr="006910BF">
              <w:rPr>
                <w:rFonts w:ascii="Arial" w:eastAsia="宋体" w:hAnsi="Arial"/>
                <w:sz w:val="18"/>
                <w:lang w:eastAsia="zh-CN"/>
              </w:rPr>
              <w:t>8</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lang w:eastAsia="zh-CN"/>
              </w:rPr>
            </w:pPr>
            <w:r w:rsidRPr="006910BF">
              <w:rPr>
                <w:rFonts w:ascii="Arial" w:eastAsia="宋体"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1_1</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lang w:eastAsia="zh-CN"/>
              </w:rPr>
            </w:pPr>
            <w:r w:rsidRPr="006910BF">
              <w:rPr>
                <w:rFonts w:ascii="Arial" w:eastAsia="宋体"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TCI state #1</w:t>
            </w:r>
          </w:p>
        </w:tc>
      </w:tr>
      <w:tr w:rsidR="000A5788" w:rsidRPr="006910BF" w:rsidTr="000D05B0">
        <w:trPr>
          <w:jc w:val="center"/>
        </w:trPr>
        <w:tc>
          <w:tcPr>
            <w:tcW w:w="3012" w:type="pct"/>
            <w:gridSpan w:val="4"/>
            <w:tcBorders>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lang w:eastAsia="zh-CN"/>
              </w:rPr>
            </w:pPr>
            <w:r w:rsidRPr="006910BF">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Not configured</w:t>
            </w:r>
          </w:p>
        </w:tc>
      </w:tr>
      <w:tr w:rsidR="000A5788" w:rsidRPr="006910BF" w:rsidTr="000D05B0">
        <w:trPr>
          <w:jc w:val="center"/>
        </w:trPr>
        <w:tc>
          <w:tcPr>
            <w:tcW w:w="1014" w:type="pct"/>
            <w:vMerge w:val="restart"/>
            <w:shd w:val="clear" w:color="auto" w:fill="auto"/>
            <w:vAlign w:val="center"/>
          </w:tcPr>
          <w:p w:rsidR="000A5788" w:rsidRPr="006910BF" w:rsidRDefault="000A5788" w:rsidP="000D05B0">
            <w:pPr>
              <w:keepNext/>
              <w:keepLines/>
              <w:spacing w:after="0"/>
              <w:rPr>
                <w:rFonts w:ascii="Arial" w:eastAsia="宋体" w:hAnsi="Arial"/>
                <w:i/>
                <w:sz w:val="18"/>
              </w:rPr>
            </w:pPr>
            <w:r w:rsidRPr="006910BF">
              <w:rPr>
                <w:rFonts w:ascii="Arial" w:eastAsia="宋体" w:hAnsi="Arial"/>
                <w:sz w:val="18"/>
              </w:rPr>
              <w:t>PDSCH configuration</w:t>
            </w: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i/>
                <w:sz w:val="18"/>
              </w:rPr>
            </w:pPr>
            <w:r w:rsidRPr="006910BF">
              <w:rPr>
                <w:rFonts w:ascii="Arial" w:eastAsia="宋体" w:hAnsi="Arial"/>
                <w:sz w:val="18"/>
              </w:rPr>
              <w:t>Mapping type</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Type A</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i/>
                <w:sz w:val="18"/>
              </w:rPr>
              <w:t>k0</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0</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 xml:space="preserve">Starting symbol (S) </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2</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Length (L)</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12</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PDSCH aggregation factor</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1</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PRB bundling type</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Static</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PRB bundling size</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2</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Resource allocation type</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 xml:space="preserve">Type </w:t>
            </w:r>
            <w:r w:rsidRPr="006910BF">
              <w:rPr>
                <w:rFonts w:ascii="Arial" w:eastAsia="宋体" w:hAnsi="Arial"/>
                <w:sz w:val="18"/>
                <w:lang w:eastAsia="zh-CN"/>
              </w:rPr>
              <w:t>0</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lang w:eastAsia="zh-CN"/>
              </w:rPr>
            </w:pPr>
            <w:r w:rsidRPr="006910BF">
              <w:rPr>
                <w:rFonts w:ascii="Arial" w:eastAsia="宋体" w:hAnsi="Arial" w:hint="eastAsia"/>
                <w:sz w:val="18"/>
                <w:lang w:eastAsia="zh-CN"/>
              </w:rPr>
              <w:t>RBG size</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Config2</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lang w:eastAsia="ja-JP"/>
              </w:rPr>
              <w:t>VRB-to-PRB mapping type</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Non-interleaved</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lang w:eastAsia="ja-JP"/>
              </w:rPr>
            </w:pPr>
            <w:r w:rsidRPr="006910BF">
              <w:rPr>
                <w:rFonts w:ascii="Arial" w:eastAsia="宋体" w:hAnsi="Arial"/>
                <w:sz w:val="18"/>
                <w:lang w:eastAsia="ja-JP"/>
              </w:rPr>
              <w:t>VRB-to-PRB mapping interleaver bundle size</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N/A</w:t>
            </w:r>
          </w:p>
        </w:tc>
      </w:tr>
      <w:tr w:rsidR="000A5788" w:rsidRPr="006910BF" w:rsidTr="000D05B0">
        <w:trPr>
          <w:jc w:val="center"/>
        </w:trPr>
        <w:tc>
          <w:tcPr>
            <w:tcW w:w="1014" w:type="pct"/>
            <w:vMerge w:val="restart"/>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PDSCH DMRS configuration</w:t>
            </w: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DMRS Type</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Type 1</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Number of additional DMRS</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1</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hint="eastAsia"/>
                <w:sz w:val="18"/>
                <w:lang w:eastAsia="zh-CN"/>
              </w:rPr>
              <w:t>DMRS ports indexes</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{1000} for Rank1</w:t>
            </w:r>
          </w:p>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{1000,1001} for Rank2</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Maximum number of OFDM symbols for DL front loaded DMRS</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Number of PDSCH DMRS CDM group(s) without data</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2</w:t>
            </w:r>
          </w:p>
        </w:tc>
      </w:tr>
      <w:tr w:rsidR="000A5788" w:rsidRPr="006910BF" w:rsidTr="000D05B0">
        <w:trPr>
          <w:jc w:val="center"/>
        </w:trPr>
        <w:tc>
          <w:tcPr>
            <w:tcW w:w="1014" w:type="pct"/>
            <w:vMerge w:val="restart"/>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lang w:val="en-US"/>
              </w:rPr>
              <w:t>PTRS configuration</w:t>
            </w: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Frequency density (</w:t>
            </w:r>
            <w:r w:rsidRPr="006910BF">
              <w:rPr>
                <w:rFonts w:ascii="Arial" w:eastAsia="宋体" w:hAnsi="Arial"/>
                <w:i/>
                <w:sz w:val="18"/>
              </w:rPr>
              <w:t>K</w:t>
            </w:r>
            <w:r w:rsidRPr="006910BF">
              <w:rPr>
                <w:rFonts w:ascii="Arial" w:eastAsia="宋体" w:hAnsi="Arial"/>
                <w:i/>
                <w:sz w:val="18"/>
                <w:vertAlign w:val="subscript"/>
              </w:rPr>
              <w:t>PT-RS</w:t>
            </w:r>
            <w:r w:rsidRPr="006910BF">
              <w:rPr>
                <w:rFonts w:ascii="Arial" w:eastAsia="宋体" w:hAnsi="Arial"/>
                <w:sz w:val="18"/>
              </w:rPr>
              <w:t>)</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2</w:t>
            </w:r>
          </w:p>
        </w:tc>
      </w:tr>
      <w:tr w:rsidR="000A5788" w:rsidRPr="006910BF" w:rsidTr="000D05B0">
        <w:trPr>
          <w:jc w:val="center"/>
        </w:trPr>
        <w:tc>
          <w:tcPr>
            <w:tcW w:w="1014" w:type="pct"/>
            <w:vMerge/>
            <w:shd w:val="clear" w:color="auto" w:fill="auto"/>
            <w:vAlign w:val="center"/>
          </w:tcPr>
          <w:p w:rsidR="000A5788" w:rsidRPr="006910BF" w:rsidRDefault="000A5788" w:rsidP="000D05B0">
            <w:pPr>
              <w:keepNext/>
              <w:keepLines/>
              <w:spacing w:after="0"/>
              <w:rPr>
                <w:rFonts w:ascii="Arial" w:eastAsia="宋体" w:hAnsi="Arial"/>
                <w:sz w:val="18"/>
                <w:lang w:val="en-US"/>
              </w:rPr>
            </w:pPr>
          </w:p>
        </w:tc>
        <w:tc>
          <w:tcPr>
            <w:tcW w:w="1998" w:type="pct"/>
            <w:gridSpan w:val="3"/>
            <w:shd w:val="clear" w:color="auto" w:fill="auto"/>
            <w:vAlign w:val="center"/>
          </w:tcPr>
          <w:p w:rsidR="000A5788" w:rsidRPr="006910BF" w:rsidRDefault="000A5788" w:rsidP="000D05B0">
            <w:pPr>
              <w:keepNext/>
              <w:keepLines/>
              <w:spacing w:after="0"/>
              <w:rPr>
                <w:rFonts w:ascii="Arial" w:eastAsia="宋体" w:hAnsi="Arial"/>
                <w:sz w:val="18"/>
                <w:lang w:val="en-US"/>
              </w:rPr>
            </w:pPr>
            <w:r w:rsidRPr="006910BF">
              <w:rPr>
                <w:rFonts w:ascii="Arial" w:eastAsia="宋体" w:hAnsi="Arial"/>
                <w:sz w:val="18"/>
                <w:lang w:val="en-US"/>
              </w:rPr>
              <w:t xml:space="preserve">Time density </w:t>
            </w:r>
            <w:r w:rsidRPr="006910BF">
              <w:rPr>
                <w:rFonts w:ascii="Arial" w:eastAsia="宋体" w:hAnsi="Arial"/>
                <w:sz w:val="18"/>
              </w:rPr>
              <w:t>(</w:t>
            </w:r>
            <w:r w:rsidRPr="006910BF">
              <w:rPr>
                <w:rFonts w:ascii="Arial" w:eastAsia="宋体" w:hAnsi="Arial"/>
                <w:i/>
                <w:sz w:val="18"/>
              </w:rPr>
              <w:t>L</w:t>
            </w:r>
            <w:r w:rsidRPr="006910BF">
              <w:rPr>
                <w:rFonts w:ascii="Arial" w:eastAsia="宋体" w:hAnsi="Arial"/>
                <w:i/>
                <w:sz w:val="18"/>
                <w:vertAlign w:val="subscript"/>
              </w:rPr>
              <w:t>PT-RS</w:t>
            </w:r>
            <w:r w:rsidRPr="006910BF">
              <w:rPr>
                <w:rFonts w:ascii="Arial" w:eastAsia="宋体" w:hAnsi="Arial"/>
                <w:sz w:val="18"/>
              </w:rPr>
              <w:t>)</w:t>
            </w:r>
          </w:p>
        </w:tc>
        <w:tc>
          <w:tcPr>
            <w:tcW w:w="664" w:type="pct"/>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r>
      <w:tr w:rsidR="000A5788" w:rsidRPr="006910BF" w:rsidTr="000D05B0">
        <w:trPr>
          <w:jc w:val="center"/>
        </w:trPr>
        <w:tc>
          <w:tcPr>
            <w:tcW w:w="1021" w:type="pct"/>
            <w:gridSpan w:val="2"/>
            <w:vMerge w:val="restart"/>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lang w:eastAsia="ja-JP"/>
              </w:rPr>
              <w:t>First subcarrier index in the PRB used for CSI-RS</w:t>
            </w:r>
            <w:r w:rsidRPr="006910BF" w:rsidDel="0032520A">
              <w:rPr>
                <w:rFonts w:ascii="Arial" w:eastAsia="宋体" w:hAnsi="Arial"/>
                <w:sz w:val="18"/>
                <w:szCs w:val="18"/>
              </w:rPr>
              <w:t xml:space="preserve"> </w:t>
            </w:r>
            <w:r w:rsidRPr="006910BF">
              <w:rPr>
                <w:rFonts w:ascii="Arial" w:eastAsia="宋体" w:hAnsi="Arial"/>
                <w:sz w:val="18"/>
                <w:szCs w:val="18"/>
              </w:rPr>
              <w:t>(</w:t>
            </w:r>
            <w:r w:rsidRPr="006910BF">
              <w:rPr>
                <w:rFonts w:ascii="Arial" w:eastAsia="宋体" w:hAnsi="Arial"/>
                <w:i/>
                <w:sz w:val="18"/>
                <w:szCs w:val="18"/>
              </w:rPr>
              <w:t>k</w:t>
            </w:r>
            <w:r w:rsidRPr="006910BF">
              <w:rPr>
                <w:rFonts w:ascii="Arial" w:eastAsia="宋体" w:hAnsi="Arial"/>
                <w:i/>
                <w:sz w:val="18"/>
                <w:szCs w:val="18"/>
                <w:vertAlign w:val="subscript"/>
              </w:rPr>
              <w:t>0</w:t>
            </w:r>
            <w:r w:rsidRPr="006910BF">
              <w:rPr>
                <w:rFonts w:ascii="Arial" w:eastAsia="宋体"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rPr>
              <w:t>0</w:t>
            </w:r>
            <w:r w:rsidRPr="006910BF">
              <w:rPr>
                <w:rFonts w:ascii="Arial" w:eastAsia="宋体" w:hAnsi="Arial" w:hint="eastAsia"/>
                <w:sz w:val="18"/>
                <w:szCs w:val="18"/>
                <w:lang w:eastAsia="zh-CN"/>
              </w:rPr>
              <w:t xml:space="preserve"> </w:t>
            </w:r>
            <w:r w:rsidRPr="006910BF">
              <w:rPr>
                <w:rFonts w:ascii="Arial" w:eastAsia="宋体" w:hAnsi="Arial"/>
                <w:sz w:val="18"/>
                <w:szCs w:val="18"/>
              </w:rPr>
              <w:t>for CSI-RS resource 1,2,3,4</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lang w:eastAsia="ja-JP"/>
              </w:rPr>
              <w:t>First OFDM symbol in the PRB used for CSI-RS (</w:t>
            </w:r>
            <w:r w:rsidRPr="006910BF">
              <w:rPr>
                <w:rFonts w:ascii="Arial" w:eastAsia="宋体" w:hAnsi="Arial"/>
                <w:i/>
                <w:sz w:val="18"/>
                <w:szCs w:val="18"/>
                <w:lang w:eastAsia="ja-JP"/>
              </w:rPr>
              <w:t>l</w:t>
            </w:r>
            <w:r w:rsidRPr="006910BF">
              <w:rPr>
                <w:rFonts w:ascii="Arial" w:eastAsia="宋体" w:hAnsi="Arial"/>
                <w:i/>
                <w:sz w:val="18"/>
                <w:szCs w:val="18"/>
                <w:vertAlign w:val="subscript"/>
                <w:lang w:eastAsia="ja-JP"/>
              </w:rPr>
              <w:t>0</w:t>
            </w:r>
            <w:r w:rsidRPr="006910BF">
              <w:rPr>
                <w:rFonts w:ascii="Arial" w:eastAsia="宋体"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4 for CSI-RS resource 1 and 3</w:t>
            </w:r>
          </w:p>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rPr>
              <w:t>8 for CSI-RS resource 2 and 4</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Number of CSI-RS ports (</w:t>
            </w:r>
            <w:r w:rsidRPr="006910BF">
              <w:rPr>
                <w:rFonts w:ascii="Arial" w:eastAsia="宋体" w:hAnsi="Arial"/>
                <w:i/>
                <w:sz w:val="18"/>
                <w:szCs w:val="18"/>
              </w:rPr>
              <w:t>X</w:t>
            </w:r>
            <w:r w:rsidRPr="006910BF">
              <w:rPr>
                <w:rFonts w:ascii="Arial" w:eastAsia="宋体"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rPr>
              <w:t>1</w:t>
            </w:r>
            <w:r w:rsidRPr="006910BF">
              <w:rPr>
                <w:rFonts w:ascii="Arial" w:eastAsia="宋体" w:hAnsi="Arial" w:hint="eastAsia"/>
                <w:sz w:val="18"/>
                <w:szCs w:val="18"/>
                <w:lang w:eastAsia="zh-CN"/>
              </w:rPr>
              <w:t xml:space="preserve"> </w:t>
            </w:r>
            <w:r w:rsidRPr="006910BF">
              <w:rPr>
                <w:rFonts w:ascii="Arial" w:eastAsia="宋体" w:hAnsi="Arial"/>
                <w:sz w:val="18"/>
                <w:szCs w:val="18"/>
              </w:rPr>
              <w:t>for CSI-RS resource 1,2,3,4</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rPr>
              <w:t>No CDM</w:t>
            </w:r>
            <w:r w:rsidRPr="006910BF">
              <w:rPr>
                <w:rFonts w:ascii="Arial" w:eastAsia="宋体" w:hAnsi="Arial" w:hint="eastAsia"/>
                <w:sz w:val="18"/>
                <w:szCs w:val="18"/>
                <w:lang w:eastAsia="zh-CN"/>
              </w:rPr>
              <w:t xml:space="preserve"> </w:t>
            </w:r>
            <w:r w:rsidRPr="006910BF">
              <w:rPr>
                <w:rFonts w:ascii="Arial" w:eastAsia="宋体" w:hAnsi="Arial"/>
                <w:sz w:val="18"/>
                <w:szCs w:val="18"/>
              </w:rPr>
              <w:t>for CSI-RS resource 1,2,3,4</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Density (</w:t>
            </w:r>
            <w:r w:rsidRPr="006910BF">
              <w:rPr>
                <w:rFonts w:ascii="Arial" w:eastAsia="宋体" w:hAnsi="Arial" w:cs="Arial"/>
                <w:i/>
                <w:sz w:val="18"/>
                <w:szCs w:val="18"/>
              </w:rPr>
              <w:t>ρ</w:t>
            </w:r>
            <w:r w:rsidRPr="006910BF">
              <w:rPr>
                <w:rFonts w:ascii="Arial" w:eastAsia="宋体"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rPr>
              <w:t>3</w:t>
            </w:r>
            <w:r w:rsidRPr="006910BF">
              <w:rPr>
                <w:rFonts w:ascii="Arial" w:eastAsia="宋体" w:hAnsi="Arial" w:hint="eastAsia"/>
                <w:sz w:val="18"/>
                <w:szCs w:val="18"/>
                <w:lang w:eastAsia="zh-CN"/>
              </w:rPr>
              <w:t xml:space="preserve"> </w:t>
            </w:r>
            <w:r w:rsidRPr="006910BF">
              <w:rPr>
                <w:rFonts w:ascii="Arial" w:eastAsia="宋体" w:hAnsi="Arial"/>
                <w:sz w:val="18"/>
                <w:szCs w:val="18"/>
              </w:rPr>
              <w:t>for CSI-RS resource 1,2,3,4</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120kHz SCS: 160</w:t>
            </w:r>
            <w:r w:rsidRPr="006910BF">
              <w:rPr>
                <w:rFonts w:ascii="Arial" w:eastAsia="宋体" w:hAnsi="Arial" w:hint="eastAsia"/>
                <w:sz w:val="18"/>
                <w:szCs w:val="18"/>
                <w:lang w:eastAsia="zh-CN"/>
              </w:rPr>
              <w:t xml:space="preserve"> </w:t>
            </w:r>
            <w:r w:rsidRPr="006910BF">
              <w:rPr>
                <w:rFonts w:ascii="Arial" w:eastAsia="宋体" w:hAnsi="Arial"/>
                <w:sz w:val="18"/>
                <w:szCs w:val="18"/>
              </w:rPr>
              <w:t>for CSI-RS resource 1,2,3,4</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lang w:eastAsia="zh-CN"/>
              </w:rPr>
              <w:t>120</w:t>
            </w:r>
            <w:r w:rsidRPr="006910BF">
              <w:rPr>
                <w:rFonts w:ascii="Arial" w:eastAsia="宋体" w:hAnsi="Arial"/>
                <w:sz w:val="18"/>
                <w:szCs w:val="18"/>
              </w:rPr>
              <w:t xml:space="preserve"> kHz SCS:</w:t>
            </w:r>
          </w:p>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lang w:eastAsia="zh-CN"/>
              </w:rPr>
              <w:t>8</w:t>
            </w:r>
            <w:r w:rsidRPr="006910BF">
              <w:rPr>
                <w:rFonts w:ascii="Arial" w:eastAsia="宋体" w:hAnsi="Arial"/>
                <w:sz w:val="18"/>
                <w:szCs w:val="18"/>
              </w:rPr>
              <w:t>0 for CSI-RS resource 1 and 2</w:t>
            </w:r>
          </w:p>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lang w:eastAsia="zh-CN"/>
              </w:rPr>
              <w:t>8</w:t>
            </w:r>
            <w:r w:rsidRPr="006910BF">
              <w:rPr>
                <w:rFonts w:ascii="Arial" w:eastAsia="宋体" w:hAnsi="Arial"/>
                <w:sz w:val="18"/>
                <w:szCs w:val="18"/>
              </w:rPr>
              <w:t>1 for CSI-RS resource 3 and 4</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Start PRB 0</w:t>
            </w:r>
          </w:p>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rPr>
              <w:t>Number of PRB = BWP size</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rPr>
              <w:t>TCI state #0</w:t>
            </w:r>
          </w:p>
        </w:tc>
      </w:tr>
      <w:tr w:rsidR="000A5788" w:rsidRPr="006910BF" w:rsidTr="000D05B0">
        <w:trPr>
          <w:jc w:val="center"/>
        </w:trPr>
        <w:tc>
          <w:tcPr>
            <w:tcW w:w="1021" w:type="pct"/>
            <w:gridSpan w:val="2"/>
            <w:vMerge w:val="restart"/>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Start PRB 0</w:t>
            </w:r>
          </w:p>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rPr>
              <w:t>Number of PRB = BWP size</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rPr>
              <w:t>TCI state #1</w:t>
            </w:r>
          </w:p>
        </w:tc>
      </w:tr>
      <w:tr w:rsidR="000A5788" w:rsidRPr="006910BF" w:rsidTr="000D05B0">
        <w:trPr>
          <w:jc w:val="center"/>
        </w:trPr>
        <w:tc>
          <w:tcPr>
            <w:tcW w:w="1021" w:type="pct"/>
            <w:gridSpan w:val="2"/>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Start PRB 0</w:t>
            </w:r>
          </w:p>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rPr>
              <w:t>Number of PRB = BWP size</w:t>
            </w:r>
          </w:p>
        </w:tc>
      </w:tr>
      <w:tr w:rsidR="000A5788" w:rsidRPr="006910BF" w:rsidTr="000D05B0">
        <w:trPr>
          <w:jc w:val="center"/>
        </w:trPr>
        <w:tc>
          <w:tcPr>
            <w:tcW w:w="1021" w:type="pct"/>
            <w:gridSpan w:val="2"/>
            <w:vMerge w:val="restart"/>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k</w:t>
            </w:r>
            <w:r w:rsidRPr="006910BF">
              <w:rPr>
                <w:rFonts w:ascii="Arial" w:eastAsia="宋体" w:hAnsi="Arial"/>
                <w:sz w:val="18"/>
                <w:szCs w:val="18"/>
                <w:vertAlign w:val="subscript"/>
              </w:rPr>
              <w:t>0</w:t>
            </w:r>
            <w:r w:rsidRPr="006910BF">
              <w:rPr>
                <w:rFonts w:ascii="Arial" w:eastAsia="宋体" w:hAnsi="Arial"/>
                <w:sz w:val="18"/>
                <w:szCs w:val="18"/>
              </w:rPr>
              <w:t>=0 for CSI-RS resource 1,2</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l</w:t>
            </w:r>
            <w:r w:rsidRPr="006910BF">
              <w:rPr>
                <w:rFonts w:ascii="Arial" w:eastAsia="宋体" w:hAnsi="Arial"/>
                <w:sz w:val="18"/>
                <w:szCs w:val="18"/>
                <w:vertAlign w:val="subscript"/>
              </w:rPr>
              <w:t>0</w:t>
            </w:r>
            <w:r w:rsidRPr="006910BF">
              <w:rPr>
                <w:rFonts w:ascii="Arial" w:eastAsia="宋体" w:hAnsi="Arial"/>
                <w:sz w:val="18"/>
                <w:szCs w:val="18"/>
              </w:rPr>
              <w:t xml:space="preserve"> = 8 for CSI-RS resource 1</w:t>
            </w:r>
          </w:p>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l</w:t>
            </w:r>
            <w:r w:rsidRPr="006910BF">
              <w:rPr>
                <w:rFonts w:ascii="Arial" w:eastAsia="宋体" w:hAnsi="Arial"/>
                <w:sz w:val="18"/>
                <w:szCs w:val="18"/>
                <w:vertAlign w:val="subscript"/>
              </w:rPr>
              <w:t>0</w:t>
            </w:r>
            <w:r w:rsidRPr="006910BF">
              <w:rPr>
                <w:rFonts w:ascii="Arial" w:eastAsia="宋体" w:hAnsi="Arial"/>
                <w:sz w:val="18"/>
                <w:szCs w:val="18"/>
              </w:rPr>
              <w:t xml:space="preserve"> = 9 for CSI-RS resource 2</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1 for CSI-RS resource 1,2</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‘No CDM’ for CSI-RS resource 1,2</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3 for CSI-RS resource 1,2</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120 kHz SCS: 160 for CSI-RS resource 1,2</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0 for CSI-RS resource 1,2</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ON</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TCI state #1</w:t>
            </w:r>
          </w:p>
        </w:tc>
      </w:tr>
      <w:tr w:rsidR="000A5788" w:rsidRPr="006910BF" w:rsidTr="000D05B0">
        <w:trPr>
          <w:jc w:val="center"/>
        </w:trPr>
        <w:tc>
          <w:tcPr>
            <w:tcW w:w="1021" w:type="pct"/>
            <w:gridSpan w:val="2"/>
            <w:vMerge w:val="restart"/>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SSB #0</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Type C</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SSB #0</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Type D</w:t>
            </w:r>
          </w:p>
        </w:tc>
      </w:tr>
      <w:tr w:rsidR="000A5788" w:rsidRPr="006910BF" w:rsidTr="000D05B0">
        <w:trPr>
          <w:jc w:val="center"/>
        </w:trPr>
        <w:tc>
          <w:tcPr>
            <w:tcW w:w="1021" w:type="pct"/>
            <w:gridSpan w:val="2"/>
            <w:vMerge w:val="restart"/>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CSI-RS resource 1 from ‘CSI-RS for tracking’ configuration</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Type A</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CSI-RS resource 1 from ‘CSI-RS for tracking’ configuration</w:t>
            </w:r>
          </w:p>
        </w:tc>
      </w:tr>
      <w:tr w:rsidR="000A5788" w:rsidRPr="006910BF" w:rsidTr="000D05B0">
        <w:trPr>
          <w:jc w:val="center"/>
        </w:trPr>
        <w:tc>
          <w:tcPr>
            <w:tcW w:w="1021" w:type="pct"/>
            <w:gridSpan w:val="2"/>
            <w:vMerge/>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rPr>
              <w:t>Type D</w:t>
            </w:r>
          </w:p>
        </w:tc>
      </w:tr>
      <w:tr w:rsidR="000A5788" w:rsidRPr="006910BF" w:rsidTr="000D05B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lang w:val="en-US"/>
              </w:rPr>
            </w:pPr>
            <w:r w:rsidRPr="006910BF">
              <w:rPr>
                <w:rFonts w:ascii="Arial" w:eastAsia="宋体"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lang w:eastAsia="zh-CN"/>
              </w:rPr>
              <w:t>8</w:t>
            </w:r>
          </w:p>
        </w:tc>
      </w:tr>
      <w:tr w:rsidR="000A5788" w:rsidRPr="006910BF" w:rsidTr="000D05B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lang w:val="en-US"/>
              </w:rPr>
            </w:pPr>
            <w:r w:rsidRPr="006910BF">
              <w:rPr>
                <w:rFonts w:ascii="Arial" w:eastAsia="宋体"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Multiplexed</w:t>
            </w:r>
          </w:p>
        </w:tc>
      </w:tr>
      <w:tr w:rsidR="000A5788" w:rsidRPr="006910BF" w:rsidTr="000D05B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rPr>
            </w:pPr>
            <w:r w:rsidRPr="006910BF">
              <w:rPr>
                <w:rFonts w:ascii="Arial" w:eastAsia="宋体"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0A5788" w:rsidRPr="006910BF" w:rsidRDefault="000A5788" w:rsidP="000D05B0">
            <w:pPr>
              <w:keepNext/>
              <w:keepLines/>
              <w:spacing w:after="0"/>
              <w:jc w:val="center"/>
              <w:rPr>
                <w:rFonts w:ascii="Arial" w:eastAsia="宋体" w:hAnsi="Arial"/>
                <w:sz w:val="18"/>
                <w:szCs w:val="18"/>
              </w:rPr>
            </w:pPr>
            <w:r w:rsidRPr="006910BF">
              <w:rPr>
                <w:rFonts w:ascii="Arial" w:eastAsia="宋体" w:hAnsi="Arial"/>
                <w:sz w:val="18"/>
                <w:szCs w:val="18"/>
                <w:lang w:eastAsia="zh-CN"/>
              </w:rPr>
              <w:t>{0,2,3,1}</w:t>
            </w:r>
          </w:p>
        </w:tc>
      </w:tr>
      <w:tr w:rsidR="000A5788" w:rsidRPr="006910BF" w:rsidTr="000D05B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szCs w:val="18"/>
                <w:lang w:val="en-US"/>
              </w:rPr>
            </w:pPr>
            <w:r w:rsidRPr="006910BF">
              <w:rPr>
                <w:rFonts w:ascii="Arial" w:eastAsia="宋体" w:hAnsi="Arial"/>
                <w:sz w:val="18"/>
                <w:szCs w:val="18"/>
                <w:lang w:val="en-US"/>
              </w:rPr>
              <w:lastRenderedPageBreak/>
              <w:t>K1 value</w:t>
            </w:r>
            <w:r w:rsidRPr="006910BF">
              <w:rPr>
                <w:rFonts w:ascii="Arial" w:eastAsia="宋体" w:hAnsi="Arial"/>
                <w:sz w:val="18"/>
                <w:szCs w:val="18"/>
                <w:lang w:val="en-US"/>
              </w:rPr>
              <w:br/>
              <w:t>(</w:t>
            </w:r>
            <w:r w:rsidRPr="006910BF">
              <w:rPr>
                <w:rFonts w:ascii="Arial" w:eastAsia="宋体" w:hAnsi="Arial"/>
                <w:sz w:val="18"/>
                <w:szCs w:val="18"/>
              </w:rPr>
              <w:t>PDSCH-to-HARQ-timing-indicator</w:t>
            </w:r>
            <w:r w:rsidRPr="006910BF">
              <w:rPr>
                <w:rFonts w:ascii="Arial" w:eastAsia="宋体"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For FR2.120-1:</w:t>
            </w:r>
          </w:p>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3 if mod (i.5) = 0,</w:t>
            </w:r>
          </w:p>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6 if mod(i,5) = 2</w:t>
            </w:r>
          </w:p>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For FR2.120-2:</w:t>
            </w:r>
          </w:p>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11 if mod(i,8) = 0,</w:t>
            </w:r>
          </w:p>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7]if mod(i,8) = 4,</w:t>
            </w:r>
          </w:p>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6]if mod(i,8) = 5,</w:t>
            </w:r>
          </w:p>
          <w:p w:rsidR="000A5788" w:rsidRPr="006910BF" w:rsidRDefault="000A5788" w:rsidP="000D05B0">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where i is slot index per radio fame with values 0-79.</w:t>
            </w:r>
          </w:p>
        </w:tc>
      </w:tr>
      <w:tr w:rsidR="000A5788" w:rsidRPr="006910BF" w:rsidTr="000D05B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rPr>
                <w:rFonts w:ascii="Arial" w:eastAsia="宋体" w:hAnsi="Arial"/>
                <w:sz w:val="18"/>
                <w:lang w:val="en-US" w:eastAsia="zh-CN"/>
              </w:rPr>
            </w:pPr>
            <w:r w:rsidRPr="006910BF">
              <w:rPr>
                <w:rFonts w:ascii="Arial" w:eastAsia="宋体" w:hAnsi="Arial" w:hint="eastAsia"/>
                <w:sz w:val="18"/>
                <w:lang w:val="en-US" w:eastAsia="zh-CN"/>
              </w:rPr>
              <w:t>Symbols for unused R</w:t>
            </w:r>
            <w:r w:rsidRPr="006910BF">
              <w:rPr>
                <w:rFonts w:ascii="Arial" w:eastAsia="宋体" w:hAnsi="Arial"/>
                <w:sz w:val="18"/>
                <w:lang w:val="en-US" w:eastAsia="zh-CN"/>
              </w:rPr>
              <w:t>e</w:t>
            </w:r>
            <w:r w:rsidRPr="006910BF">
              <w:rPr>
                <w:rFonts w:ascii="Arial" w:eastAsia="宋体"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OCNG as specified in A.5</w:t>
            </w:r>
          </w:p>
        </w:tc>
      </w:tr>
      <w:tr w:rsidR="000A5788" w:rsidRPr="006910BF" w:rsidTr="000D05B0">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0A5788" w:rsidRPr="006910BF" w:rsidRDefault="000A5788" w:rsidP="000D05B0">
            <w:pPr>
              <w:keepNext/>
              <w:keepLines/>
              <w:spacing w:after="0"/>
              <w:ind w:left="851" w:hanging="851"/>
              <w:rPr>
                <w:rFonts w:ascii="Arial" w:eastAsia="宋体" w:hAnsi="Arial"/>
                <w:sz w:val="18"/>
                <w:lang w:val="en-US" w:eastAsia="zh-CN"/>
              </w:rPr>
            </w:pPr>
            <w:r w:rsidRPr="006910BF">
              <w:rPr>
                <w:rFonts w:ascii="Arial" w:eastAsia="宋体" w:hAnsi="Arial"/>
                <w:sz w:val="18"/>
                <w:lang w:val="en-US" w:eastAsia="zh-CN"/>
              </w:rPr>
              <w:t>Note 1:</w:t>
            </w:r>
            <w:r w:rsidRPr="006910BF">
              <w:rPr>
                <w:rFonts w:ascii="Arial" w:eastAsia="宋体" w:hAnsi="Arial" w:hint="eastAsia"/>
                <w:sz w:val="32"/>
                <w:lang w:eastAsia="zh-CN"/>
              </w:rPr>
              <w:tab/>
            </w:r>
            <w:r w:rsidRPr="006910BF">
              <w:rPr>
                <w:rFonts w:ascii="Arial" w:eastAsia="宋体" w:hAnsi="Arial"/>
                <w:sz w:val="18"/>
                <w:lang w:val="en-US" w:eastAsia="zh-CN"/>
              </w:rPr>
              <w:t>PDSCH is not scheduled on slots containing CSI-RS or slots which are not full DL.</w:t>
            </w:r>
          </w:p>
          <w:p w:rsidR="000A5788" w:rsidRPr="006910BF" w:rsidRDefault="000A5788" w:rsidP="000D05B0">
            <w:pPr>
              <w:keepNext/>
              <w:keepLines/>
              <w:spacing w:after="0"/>
              <w:ind w:left="851" w:hanging="851"/>
              <w:rPr>
                <w:rFonts w:ascii="Arial" w:eastAsia="宋体" w:hAnsi="Arial"/>
                <w:sz w:val="18"/>
                <w:lang w:val="en-US" w:eastAsia="zh-CN"/>
              </w:rPr>
            </w:pPr>
            <w:r w:rsidRPr="006910BF">
              <w:rPr>
                <w:rFonts w:ascii="Arial" w:eastAsia="宋体" w:hAnsi="Arial"/>
                <w:sz w:val="18"/>
                <w:lang w:val="en-US" w:eastAsia="zh-CN"/>
              </w:rPr>
              <w:t>Note 2:</w:t>
            </w:r>
            <w:r w:rsidRPr="006910BF">
              <w:rPr>
                <w:rFonts w:ascii="Arial" w:eastAsia="宋体" w:hAnsi="Arial" w:hint="eastAsia"/>
                <w:sz w:val="32"/>
                <w:lang w:eastAsia="zh-CN"/>
              </w:rPr>
              <w:tab/>
            </w:r>
            <w:r w:rsidRPr="006910BF">
              <w:rPr>
                <w:rFonts w:ascii="Arial" w:eastAsia="宋体" w:hAnsi="Arial"/>
                <w:sz w:val="18"/>
                <w:lang w:val="en-US" w:eastAsia="zh-CN"/>
              </w:rPr>
              <w:t>UE assumes that the TCI state for the PDSCH is identical to the TCI state applied for the PDCCH transmission.</w:t>
            </w:r>
          </w:p>
          <w:p w:rsidR="000A5788" w:rsidRPr="006910BF" w:rsidRDefault="000A5788" w:rsidP="000D05B0">
            <w:pPr>
              <w:keepNext/>
              <w:keepLines/>
              <w:spacing w:after="0"/>
              <w:ind w:left="851" w:hanging="851"/>
              <w:rPr>
                <w:rFonts w:ascii="Arial" w:eastAsia="宋体" w:hAnsi="Arial"/>
                <w:sz w:val="18"/>
                <w:lang w:eastAsia="zh-CN"/>
              </w:rPr>
            </w:pPr>
            <w:r w:rsidRPr="006910BF">
              <w:rPr>
                <w:rFonts w:ascii="Arial" w:eastAsia="宋体" w:hAnsi="Arial"/>
                <w:sz w:val="18"/>
              </w:rPr>
              <w:t>Note 3:</w:t>
            </w:r>
            <w:r w:rsidRPr="006910BF">
              <w:rPr>
                <w:rFonts w:ascii="Arial" w:eastAsia="宋体" w:hAnsi="Arial"/>
                <w:sz w:val="18"/>
              </w:rPr>
              <w:tab/>
              <w:t>Point A coincides with minimum guard band as specified in Table 5.3.3-1 from TS 38.101-2 [7] for tested channel bandwidth and subcarrier spacing.</w:t>
            </w:r>
          </w:p>
        </w:tc>
      </w:tr>
    </w:tbl>
    <w:p w:rsidR="000A5788" w:rsidRPr="006910BF" w:rsidRDefault="000A5788" w:rsidP="000A5788">
      <w:pPr>
        <w:rPr>
          <w:rFonts w:eastAsia="宋体"/>
          <w:lang w:eastAsia="zh-CN"/>
        </w:rPr>
      </w:pPr>
    </w:p>
    <w:p w:rsidR="000A5788" w:rsidRPr="006910BF" w:rsidRDefault="000A5788" w:rsidP="000A5788">
      <w:pPr>
        <w:keepNext/>
        <w:keepLines/>
        <w:spacing w:before="180"/>
        <w:ind w:left="1134" w:hanging="1134"/>
        <w:outlineLvl w:val="1"/>
        <w:rPr>
          <w:rFonts w:ascii="Arial" w:eastAsia="宋体" w:hAnsi="Arial"/>
          <w:sz w:val="32"/>
          <w:lang w:eastAsia="zh-CN"/>
        </w:rPr>
      </w:pPr>
      <w:bookmarkStart w:id="12" w:name="_Toc13090806"/>
      <w:r w:rsidRPr="006910BF">
        <w:rPr>
          <w:rFonts w:ascii="Arial" w:eastAsia="宋体" w:hAnsi="Arial" w:hint="eastAsia"/>
          <w:sz w:val="32"/>
          <w:lang w:eastAsia="zh-CN"/>
        </w:rPr>
        <w:t>8</w:t>
      </w:r>
      <w:r w:rsidRPr="006910BF">
        <w:rPr>
          <w:rFonts w:ascii="Arial" w:eastAsia="宋体" w:hAnsi="Arial"/>
          <w:sz w:val="32"/>
        </w:rPr>
        <w:t>.2</w:t>
      </w:r>
      <w:r w:rsidRPr="006910BF">
        <w:rPr>
          <w:rFonts w:ascii="Arial" w:eastAsia="宋体" w:hAnsi="Arial" w:hint="eastAsia"/>
          <w:sz w:val="32"/>
          <w:lang w:eastAsia="zh-CN"/>
        </w:rPr>
        <w:tab/>
      </w:r>
      <w:r w:rsidRPr="006910BF">
        <w:rPr>
          <w:rFonts w:ascii="Arial" w:eastAsia="宋体" w:hAnsi="Arial" w:hint="eastAsia"/>
          <w:sz w:val="32"/>
        </w:rPr>
        <w:t>Reporting of Channel Quality Indicator (CQI)</w:t>
      </w:r>
      <w:bookmarkEnd w:id="12"/>
    </w:p>
    <w:p w:rsidR="000A5788" w:rsidRPr="006910BF" w:rsidRDefault="000A5788" w:rsidP="000A5788">
      <w:pPr>
        <w:keepNext/>
        <w:keepLines/>
        <w:spacing w:before="120"/>
        <w:ind w:left="1134" w:hanging="1134"/>
        <w:outlineLvl w:val="2"/>
        <w:rPr>
          <w:rFonts w:ascii="Arial" w:eastAsia="宋体" w:hAnsi="Arial"/>
          <w:sz w:val="28"/>
          <w:lang w:eastAsia="zh-CN"/>
        </w:rPr>
      </w:pPr>
      <w:bookmarkStart w:id="13" w:name="_Toc13090807"/>
      <w:r w:rsidRPr="006910BF">
        <w:rPr>
          <w:rFonts w:ascii="Arial" w:eastAsia="宋体" w:hAnsi="Arial" w:hint="eastAsia"/>
          <w:sz w:val="28"/>
          <w:lang w:eastAsia="zh-CN"/>
        </w:rPr>
        <w:t>8</w:t>
      </w:r>
      <w:r w:rsidRPr="006910BF">
        <w:rPr>
          <w:rFonts w:ascii="Arial" w:eastAsia="宋体" w:hAnsi="Arial"/>
          <w:sz w:val="28"/>
        </w:rPr>
        <w:t>.</w:t>
      </w:r>
      <w:r w:rsidRPr="006910BF">
        <w:rPr>
          <w:rFonts w:ascii="Arial" w:eastAsia="宋体" w:hAnsi="Arial" w:hint="eastAsia"/>
          <w:sz w:val="28"/>
          <w:lang w:eastAsia="zh-CN"/>
        </w:rPr>
        <w:t>2</w:t>
      </w:r>
      <w:r w:rsidRPr="006910BF">
        <w:rPr>
          <w:rFonts w:ascii="Arial" w:eastAsia="宋体" w:hAnsi="Arial"/>
          <w:sz w:val="28"/>
        </w:rPr>
        <w:t>.1</w:t>
      </w:r>
      <w:r w:rsidRPr="006910BF">
        <w:rPr>
          <w:rFonts w:ascii="Arial" w:eastAsia="宋体" w:hAnsi="Arial" w:hint="eastAsia"/>
          <w:sz w:val="28"/>
          <w:lang w:eastAsia="zh-CN"/>
        </w:rPr>
        <w:tab/>
      </w:r>
      <w:r w:rsidRPr="006910BF">
        <w:rPr>
          <w:rFonts w:ascii="Arial" w:eastAsia="宋体" w:hAnsi="Arial" w:hint="eastAsia"/>
          <w:sz w:val="28"/>
        </w:rPr>
        <w:t>1</w:t>
      </w:r>
      <w:r w:rsidRPr="006910BF">
        <w:rPr>
          <w:rFonts w:ascii="Arial" w:eastAsia="宋体" w:hAnsi="Arial"/>
          <w:sz w:val="28"/>
        </w:rPr>
        <w:t>RX requirements</w:t>
      </w:r>
      <w:bookmarkEnd w:id="13"/>
    </w:p>
    <w:p w:rsidR="000A5788" w:rsidRPr="006910BF" w:rsidRDefault="000A5788" w:rsidP="000A5788">
      <w:pPr>
        <w:rPr>
          <w:rFonts w:eastAsia="宋体"/>
          <w:lang w:eastAsia="zh-CN"/>
        </w:rPr>
      </w:pPr>
      <w:r w:rsidRPr="006910BF">
        <w:rPr>
          <w:rFonts w:eastAsia="宋体" w:hint="eastAsia"/>
          <w:lang w:eastAsia="zh-CN"/>
        </w:rPr>
        <w:t>(Void)</w:t>
      </w:r>
    </w:p>
    <w:p w:rsidR="000A5788" w:rsidRPr="006910BF" w:rsidRDefault="000A5788" w:rsidP="000A5788">
      <w:pPr>
        <w:keepNext/>
        <w:keepLines/>
        <w:spacing w:before="120"/>
        <w:ind w:left="1134" w:hanging="1134"/>
        <w:outlineLvl w:val="2"/>
        <w:rPr>
          <w:rFonts w:ascii="Arial" w:eastAsia="宋体" w:hAnsi="Arial"/>
          <w:sz w:val="28"/>
          <w:lang w:eastAsia="zh-CN"/>
        </w:rPr>
      </w:pPr>
      <w:bookmarkStart w:id="14" w:name="_Toc13090808"/>
      <w:r w:rsidRPr="006910BF">
        <w:rPr>
          <w:rFonts w:ascii="Arial" w:eastAsia="宋体" w:hAnsi="Arial" w:hint="eastAsia"/>
          <w:sz w:val="28"/>
          <w:lang w:eastAsia="zh-CN"/>
        </w:rPr>
        <w:t>8</w:t>
      </w:r>
      <w:r w:rsidRPr="006910BF">
        <w:rPr>
          <w:rFonts w:ascii="Arial" w:eastAsia="宋体" w:hAnsi="Arial"/>
          <w:sz w:val="28"/>
        </w:rPr>
        <w:t>.</w:t>
      </w:r>
      <w:r w:rsidRPr="006910BF">
        <w:rPr>
          <w:rFonts w:ascii="Arial" w:eastAsia="宋体" w:hAnsi="Arial" w:hint="eastAsia"/>
          <w:sz w:val="28"/>
        </w:rPr>
        <w:t>2</w:t>
      </w:r>
      <w:r w:rsidRPr="006910BF">
        <w:rPr>
          <w:rFonts w:ascii="Arial" w:eastAsia="宋体" w:hAnsi="Arial"/>
          <w:sz w:val="28"/>
        </w:rPr>
        <w:t>.</w:t>
      </w:r>
      <w:r w:rsidRPr="006910BF">
        <w:rPr>
          <w:rFonts w:ascii="Arial" w:eastAsia="宋体" w:hAnsi="Arial" w:hint="eastAsia"/>
          <w:sz w:val="28"/>
        </w:rPr>
        <w:t>2</w:t>
      </w:r>
      <w:r w:rsidRPr="006910BF">
        <w:rPr>
          <w:rFonts w:ascii="Arial" w:eastAsia="宋体" w:hAnsi="Arial" w:hint="eastAsia"/>
          <w:sz w:val="28"/>
          <w:lang w:eastAsia="zh-CN"/>
        </w:rPr>
        <w:tab/>
      </w:r>
      <w:r w:rsidRPr="006910BF">
        <w:rPr>
          <w:rFonts w:ascii="Arial" w:eastAsia="宋体" w:hAnsi="Arial" w:hint="eastAsia"/>
          <w:sz w:val="28"/>
        </w:rPr>
        <w:t>2</w:t>
      </w:r>
      <w:r w:rsidRPr="006910BF">
        <w:rPr>
          <w:rFonts w:ascii="Arial" w:eastAsia="宋体" w:hAnsi="Arial"/>
          <w:sz w:val="28"/>
        </w:rPr>
        <w:t>RX requirements</w:t>
      </w:r>
      <w:bookmarkEnd w:id="14"/>
    </w:p>
    <w:p w:rsidR="000A5788" w:rsidRPr="006910BF" w:rsidRDefault="000A5788" w:rsidP="000A5788">
      <w:pPr>
        <w:keepNext/>
        <w:keepLines/>
        <w:spacing w:before="120"/>
        <w:ind w:left="1418" w:hanging="1418"/>
        <w:outlineLvl w:val="3"/>
        <w:rPr>
          <w:rFonts w:ascii="Arial" w:eastAsia="宋体" w:hAnsi="Arial"/>
          <w:sz w:val="24"/>
          <w:lang w:eastAsia="zh-CN"/>
        </w:rPr>
      </w:pPr>
      <w:bookmarkStart w:id="15" w:name="_Toc13090809"/>
      <w:r w:rsidRPr="006910BF">
        <w:rPr>
          <w:rFonts w:ascii="Arial" w:eastAsia="宋体" w:hAnsi="Arial" w:hint="eastAsia"/>
          <w:sz w:val="24"/>
          <w:lang w:eastAsia="zh-CN"/>
        </w:rPr>
        <w:t>8</w:t>
      </w:r>
      <w:r w:rsidRPr="006910BF">
        <w:rPr>
          <w:rFonts w:ascii="Arial" w:eastAsia="宋体" w:hAnsi="Arial"/>
          <w:sz w:val="24"/>
        </w:rPr>
        <w:t>.</w:t>
      </w:r>
      <w:r w:rsidRPr="006910BF">
        <w:rPr>
          <w:rFonts w:ascii="Arial" w:eastAsia="宋体" w:hAnsi="Arial" w:hint="eastAsia"/>
          <w:sz w:val="24"/>
        </w:rPr>
        <w:t>2</w:t>
      </w:r>
      <w:r w:rsidRPr="006910BF">
        <w:rPr>
          <w:rFonts w:ascii="Arial" w:eastAsia="宋体" w:hAnsi="Arial"/>
          <w:sz w:val="24"/>
        </w:rPr>
        <w:t>.</w:t>
      </w:r>
      <w:r w:rsidRPr="006910BF">
        <w:rPr>
          <w:rFonts w:ascii="Arial" w:eastAsia="宋体" w:hAnsi="Arial" w:hint="eastAsia"/>
          <w:sz w:val="24"/>
          <w:lang w:eastAsia="zh-CN"/>
        </w:rPr>
        <w:t>2</w:t>
      </w:r>
      <w:r w:rsidRPr="006910BF">
        <w:rPr>
          <w:rFonts w:ascii="Arial" w:eastAsia="宋体" w:hAnsi="Arial"/>
          <w:sz w:val="24"/>
        </w:rPr>
        <w:t>.1</w:t>
      </w:r>
      <w:r w:rsidRPr="006910BF">
        <w:rPr>
          <w:rFonts w:ascii="Arial" w:eastAsia="宋体" w:hAnsi="Arial" w:hint="eastAsia"/>
          <w:sz w:val="24"/>
          <w:lang w:eastAsia="zh-CN"/>
        </w:rPr>
        <w:tab/>
        <w:t>FDD</w:t>
      </w:r>
      <w:bookmarkEnd w:id="15"/>
    </w:p>
    <w:p w:rsidR="000A5788" w:rsidRPr="006910BF" w:rsidRDefault="000A5788" w:rsidP="000A5788">
      <w:pPr>
        <w:rPr>
          <w:rFonts w:eastAsia="宋体"/>
          <w:lang w:eastAsia="zh-CN"/>
        </w:rPr>
      </w:pPr>
      <w:r w:rsidRPr="006910BF">
        <w:rPr>
          <w:rFonts w:eastAsia="宋体" w:hint="eastAsia"/>
          <w:lang w:eastAsia="zh-CN"/>
        </w:rPr>
        <w:t>(Void)</w:t>
      </w:r>
    </w:p>
    <w:p w:rsidR="000A5788" w:rsidRPr="006910BF" w:rsidRDefault="000A5788" w:rsidP="000A5788">
      <w:pPr>
        <w:keepNext/>
        <w:keepLines/>
        <w:spacing w:before="120"/>
        <w:ind w:left="1418" w:hanging="1418"/>
        <w:outlineLvl w:val="3"/>
        <w:rPr>
          <w:rFonts w:ascii="Arial" w:eastAsia="宋体" w:hAnsi="Arial"/>
          <w:sz w:val="24"/>
          <w:lang w:eastAsia="zh-CN"/>
        </w:rPr>
      </w:pPr>
      <w:bookmarkStart w:id="16" w:name="_Toc13090810"/>
      <w:r w:rsidRPr="006910BF">
        <w:rPr>
          <w:rFonts w:ascii="Arial" w:eastAsia="宋体" w:hAnsi="Arial" w:hint="eastAsia"/>
          <w:sz w:val="24"/>
          <w:lang w:eastAsia="zh-CN"/>
        </w:rPr>
        <w:t>8</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hint="eastAsia"/>
          <w:sz w:val="24"/>
          <w:lang w:eastAsia="zh-CN"/>
        </w:rPr>
        <w:tab/>
        <w:t>TDD</w:t>
      </w:r>
      <w:bookmarkEnd w:id="16"/>
    </w:p>
    <w:p w:rsidR="000A5788" w:rsidRPr="006910BF" w:rsidRDefault="000A5788" w:rsidP="000A5788">
      <w:pPr>
        <w:keepNext/>
        <w:keepLines/>
        <w:spacing w:before="120"/>
        <w:ind w:left="1701" w:hanging="1701"/>
        <w:outlineLvl w:val="4"/>
        <w:rPr>
          <w:rFonts w:ascii="Arial" w:eastAsia="宋体" w:hAnsi="Arial"/>
          <w:sz w:val="22"/>
          <w:lang w:eastAsia="zh-CN"/>
        </w:rPr>
      </w:pPr>
      <w:bookmarkStart w:id="17" w:name="_Toc13090811"/>
      <w:r w:rsidRPr="006910BF">
        <w:rPr>
          <w:rFonts w:ascii="Arial" w:eastAsia="宋体" w:hAnsi="Arial"/>
          <w:sz w:val="22"/>
          <w:lang w:eastAsia="zh-CN"/>
        </w:rPr>
        <w:t>8.2.2.2.1</w:t>
      </w:r>
      <w:r w:rsidRPr="006910BF">
        <w:rPr>
          <w:rFonts w:ascii="Arial" w:eastAsia="宋体" w:hAnsi="Arial" w:hint="eastAsia"/>
          <w:sz w:val="22"/>
          <w:lang w:eastAsia="zh-CN"/>
        </w:rPr>
        <w:tab/>
      </w:r>
      <w:r w:rsidRPr="006910BF">
        <w:rPr>
          <w:rFonts w:ascii="Arial" w:eastAsia="宋体" w:hAnsi="Arial"/>
          <w:sz w:val="22"/>
          <w:lang w:eastAsia="zh-CN"/>
        </w:rPr>
        <w:t>CQI reporting under AWGN conditions</w:t>
      </w:r>
      <w:bookmarkEnd w:id="17"/>
    </w:p>
    <w:p w:rsidR="000A5788" w:rsidRPr="006910BF" w:rsidRDefault="000A5788" w:rsidP="000A5788">
      <w:pPr>
        <w:rPr>
          <w:rFonts w:eastAsia="宋体"/>
        </w:rPr>
      </w:pPr>
      <w:r w:rsidRPr="006910BF">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6910BF">
        <w:rPr>
          <w:rFonts w:eastAsia="宋体" w:hint="eastAsia"/>
        </w:rPr>
        <w:t>3</w:t>
      </w:r>
      <w:r w:rsidRPr="006910BF">
        <w:rPr>
          <w:rFonts w:eastAsia="宋体" w:hint="eastAsia"/>
          <w:lang w:eastAsia="zh-CN"/>
        </w:rPr>
        <w:t>8</w:t>
      </w:r>
      <w:r w:rsidRPr="006910BF">
        <w:rPr>
          <w:rFonts w:eastAsia="宋体" w:hint="eastAsia"/>
        </w:rPr>
        <w:t xml:space="preserve">.214 </w:t>
      </w:r>
      <w:r w:rsidRPr="006910BF">
        <w:rPr>
          <w:rFonts w:eastAsia="宋体"/>
        </w:rPr>
        <w:t>[</w:t>
      </w:r>
      <w:r w:rsidRPr="006910BF">
        <w:rPr>
          <w:rFonts w:eastAsia="宋体" w:hint="eastAsia"/>
          <w:lang w:eastAsia="zh-CN"/>
        </w:rPr>
        <w:t>12</w:t>
      </w:r>
      <w:r w:rsidRPr="006910BF">
        <w:rPr>
          <w:rFonts w:eastAsia="宋体" w:hint="eastAsia"/>
        </w:rPr>
        <w:t>]</w:t>
      </w:r>
      <w:r w:rsidRPr="006910BF">
        <w:rPr>
          <w:rFonts w:eastAsia="宋体"/>
        </w:rPr>
        <w:t>. To account for sensitivity of the input SNR the reporting definition is considered to be verified if the reporting accuracy is met for at least one of two SNR levels separated by an offset of 1 dB.</w:t>
      </w:r>
    </w:p>
    <w:p w:rsidR="000A5788" w:rsidRPr="006910BF" w:rsidRDefault="000A5788" w:rsidP="000A5788">
      <w:pPr>
        <w:keepNext/>
        <w:keepLines/>
        <w:spacing w:before="120"/>
        <w:ind w:left="1985" w:hanging="1985"/>
        <w:rPr>
          <w:rFonts w:ascii="Arial" w:eastAsia="宋体" w:hAnsi="Arial"/>
          <w:lang w:eastAsia="zh-CN"/>
        </w:rPr>
      </w:pPr>
      <w:r w:rsidRPr="006910BF">
        <w:rPr>
          <w:rFonts w:ascii="Arial" w:eastAsia="宋体" w:hAnsi="Arial"/>
          <w:lang w:eastAsia="zh-CN"/>
        </w:rPr>
        <w:t>8.2.2.2.1.1</w:t>
      </w:r>
      <w:r w:rsidRPr="006910BF">
        <w:rPr>
          <w:rFonts w:ascii="Arial" w:eastAsia="宋体" w:hAnsi="Arial" w:hint="eastAsia"/>
          <w:lang w:eastAsia="zh-CN"/>
        </w:rPr>
        <w:tab/>
      </w:r>
      <w:r w:rsidRPr="006910BF">
        <w:rPr>
          <w:rFonts w:ascii="Arial" w:eastAsia="宋体" w:hAnsi="Arial"/>
          <w:lang w:eastAsia="zh-CN"/>
        </w:rPr>
        <w:t>Minimum requirement for periodic CQI reporting</w:t>
      </w:r>
    </w:p>
    <w:p w:rsidR="000A5788" w:rsidRPr="006910BF" w:rsidRDefault="000A5788" w:rsidP="000A5788">
      <w:pPr>
        <w:rPr>
          <w:rFonts w:eastAsia="宋体"/>
        </w:rPr>
      </w:pPr>
      <w:r w:rsidRPr="006910BF">
        <w:rPr>
          <w:rFonts w:eastAsia="宋体"/>
        </w:rPr>
        <w:t xml:space="preserve">For the parameters specified in Table 8.2.2.2.1.1-1, and using the downlink physical channels specified in </w:t>
      </w:r>
      <w:r w:rsidRPr="006910BF">
        <w:rPr>
          <w:rFonts w:eastAsia="宋体" w:hint="eastAsia"/>
          <w:lang w:eastAsia="zh-CN"/>
        </w:rPr>
        <w:t>Annex C.5.1</w:t>
      </w:r>
      <w:r w:rsidRPr="006910BF">
        <w:rPr>
          <w:rFonts w:eastAsia="宋体"/>
        </w:rPr>
        <w:t>, the minimum requirements are specified by the following:</w:t>
      </w:r>
    </w:p>
    <w:p w:rsidR="000A5788" w:rsidRPr="006910BF" w:rsidRDefault="000A5788" w:rsidP="000A5788">
      <w:pPr>
        <w:ind w:left="568" w:hanging="284"/>
        <w:rPr>
          <w:rFonts w:eastAsia="宋体"/>
        </w:rPr>
      </w:pPr>
      <w:r w:rsidRPr="006910BF">
        <w:rPr>
          <w:rFonts w:eastAsia="宋体"/>
        </w:rPr>
        <w:t>a)</w:t>
      </w:r>
      <w:r w:rsidRPr="006910BF">
        <w:rPr>
          <w:rFonts w:eastAsia="宋体"/>
        </w:rPr>
        <w:tab/>
        <w:t>the reported CQI value shall be in the range of ±1 of the reported median more than 90% of the time;</w:t>
      </w:r>
    </w:p>
    <w:p w:rsidR="000A5788" w:rsidRPr="006910BF" w:rsidRDefault="000A5788" w:rsidP="000A5788">
      <w:pPr>
        <w:ind w:left="568" w:hanging="284"/>
        <w:rPr>
          <w:rFonts w:eastAsia="宋体"/>
        </w:rPr>
      </w:pPr>
      <w:r w:rsidRPr="006910BF">
        <w:rPr>
          <w:rFonts w:eastAsia="宋体"/>
        </w:rPr>
        <w:t>b)</w:t>
      </w:r>
      <w:r w:rsidRPr="006910BF">
        <w:rPr>
          <w:rFonts w:eastAsia="宋体"/>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0A5788" w:rsidRPr="006910BF" w:rsidRDefault="000A5788" w:rsidP="000A5788">
      <w:pPr>
        <w:keepNext/>
        <w:keepLines/>
        <w:spacing w:before="60"/>
        <w:jc w:val="center"/>
        <w:rPr>
          <w:rFonts w:ascii="Arial" w:eastAsia="宋体" w:hAnsi="Arial"/>
          <w:b/>
        </w:rPr>
      </w:pPr>
      <w:r w:rsidRPr="006910BF">
        <w:rPr>
          <w:rFonts w:ascii="Arial" w:eastAsia="宋体" w:hAnsi="Arial"/>
          <w:b/>
        </w:rPr>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b/>
                <w:sz w:val="18"/>
              </w:rPr>
            </w:pPr>
            <w:r w:rsidRPr="006910BF">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b/>
                <w:sz w:val="18"/>
              </w:rPr>
            </w:pPr>
            <w:r w:rsidRPr="006910BF">
              <w:rPr>
                <w:rFonts w:ascii="Arial" w:eastAsia="宋体"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b/>
                <w:sz w:val="18"/>
              </w:rPr>
            </w:pPr>
            <w:r w:rsidRPr="006910BF">
              <w:rPr>
                <w:rFonts w:ascii="Arial" w:eastAsia="宋体"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b/>
                <w:sz w:val="18"/>
              </w:rPr>
            </w:pPr>
            <w:r w:rsidRPr="006910BF">
              <w:rPr>
                <w:rFonts w:ascii="Arial" w:eastAsia="宋体" w:hAnsi="Arial" w:hint="eastAsia"/>
                <w:b/>
                <w:sz w:val="18"/>
                <w:lang w:eastAsia="zh-CN"/>
              </w:rPr>
              <w:t>Test 2</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100</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120</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TDD</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lang w:eastAsia="zh-CN"/>
              </w:rPr>
            </w:pPr>
            <w:r w:rsidRPr="006910BF">
              <w:rPr>
                <w:rFonts w:ascii="Arial" w:eastAsia="宋体" w:hAnsi="Arial"/>
                <w:sz w:val="18"/>
              </w:rPr>
              <w:t>FR2.120-2 Annex A.1.3</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 ??" w:hAnsi="Arial"/>
                <w:sz w:val="18"/>
              </w:rPr>
            </w:pPr>
            <w:r w:rsidRPr="006910BF">
              <w:rPr>
                <w:rFonts w:ascii="Arial" w:eastAsia="?? ??" w:hAnsi="Arial"/>
                <w:sz w:val="18"/>
              </w:rPr>
              <w:t xml:space="preserve"> SNR</w:t>
            </w:r>
            <w:r w:rsidRPr="006910BF">
              <w:rPr>
                <w:rFonts w:ascii="Arial" w:eastAsia="?? ??" w:hAnsi="Arial"/>
                <w:sz w:val="18"/>
                <w:vertAlign w:val="subscript"/>
              </w:rPr>
              <w:t>BB</w:t>
            </w:r>
            <w:r w:rsidRPr="006910BF">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hint="eastAsia"/>
                <w:sz w:val="18"/>
                <w:lang w:eastAsia="zh-CN"/>
              </w:rPr>
              <w:t>15</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AWGN</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lang w:eastAsia="zh-CN"/>
              </w:rPr>
            </w:pPr>
            <w:r w:rsidRPr="006910BF">
              <w:rPr>
                <w:rFonts w:ascii="Arial" w:eastAsia="宋体" w:hAnsi="Arial"/>
                <w:sz w:val="18"/>
              </w:rPr>
              <w:t xml:space="preserve">2×2 with static channel specified in Annex </w:t>
            </w:r>
            <w:r w:rsidRPr="006910BF">
              <w:rPr>
                <w:rFonts w:ascii="Arial" w:eastAsia="宋体" w:hAnsi="Arial" w:hint="eastAsia"/>
                <w:sz w:val="18"/>
                <w:lang w:eastAsia="zh-CN"/>
              </w:rPr>
              <w:t>B.1</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cs="Arial"/>
                <w:sz w:val="18"/>
                <w:szCs w:val="18"/>
              </w:rPr>
            </w:pPr>
            <w:r w:rsidRPr="006910BF">
              <w:rPr>
                <w:rFonts w:ascii="Arial" w:eastAsia="宋体" w:hAnsi="Arial" w:cs="Arial"/>
                <w:sz w:val="18"/>
                <w:szCs w:val="18"/>
              </w:rPr>
              <w:t xml:space="preserve">As specified in </w:t>
            </w:r>
            <w:r w:rsidRPr="006910BF">
              <w:rPr>
                <w:rFonts w:ascii="Arial" w:eastAsia="宋体" w:hAnsi="Arial" w:cs="Arial" w:hint="eastAsia"/>
                <w:sz w:val="18"/>
                <w:szCs w:val="18"/>
                <w:lang w:eastAsia="zh-CN"/>
              </w:rPr>
              <w:t>Annex B.4.1</w:t>
            </w:r>
          </w:p>
        </w:tc>
      </w:tr>
      <w:tr w:rsidR="000A5788" w:rsidRPr="006910BF" w:rsidTr="000D05B0">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ZP CSI-RS configuration</w:t>
            </w:r>
          </w:p>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CSI-RS resource</w:t>
            </w:r>
            <w:r w:rsidRPr="006910BF">
              <w:rPr>
                <w:rFonts w:ascii="Arial" w:eastAsia="宋体" w:hAnsi="Arial" w:hint="eastAsia"/>
                <w:sz w:val="18"/>
              </w:rPr>
              <w:t xml:space="preserve"> </w:t>
            </w:r>
            <w:r w:rsidRPr="006910BF">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8F6942" w:rsidRDefault="000A5788" w:rsidP="000D05B0">
            <w:pPr>
              <w:keepNext/>
              <w:keepLines/>
              <w:spacing w:after="0"/>
              <w:jc w:val="center"/>
              <w:rPr>
                <w:rFonts w:ascii="Arial" w:eastAsia="Times New Roman" w:hAnsi="Arial"/>
                <w:sz w:val="18"/>
              </w:rPr>
            </w:pPr>
            <w:r w:rsidRPr="008F6942">
              <w:rPr>
                <w:rFonts w:ascii="Arial" w:eastAsia="宋体" w:hAnsi="Arial"/>
                <w:sz w:val="18"/>
                <w:rPrChange w:id="18" w:author="Huawei" w:date="2019-08-16T15:24:00Z">
                  <w:rPr>
                    <w:rFonts w:ascii="Arial" w:eastAsia="宋体" w:hAnsi="Arial"/>
                    <w:i/>
                    <w:sz w:val="18"/>
                  </w:rPr>
                </w:rPrChange>
              </w:rPr>
              <w:t>Periodic</w:t>
            </w:r>
          </w:p>
        </w:tc>
      </w:tr>
      <w:tr w:rsidR="000A5788" w:rsidRPr="006910BF" w:rsidTr="000D05B0">
        <w:trPr>
          <w:trHeight w:val="70"/>
          <w:jc w:val="center"/>
        </w:trPr>
        <w:tc>
          <w:tcPr>
            <w:tcW w:w="1194"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Number of CSI-RS ports (</w:t>
            </w:r>
            <w:r w:rsidRPr="006910BF">
              <w:rPr>
                <w:rFonts w:ascii="Arial" w:eastAsia="宋体" w:hAnsi="Arial"/>
                <w:i/>
                <w:sz w:val="18"/>
              </w:rPr>
              <w:t>X</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4</w:t>
            </w:r>
          </w:p>
        </w:tc>
      </w:tr>
      <w:tr w:rsidR="000A5788" w:rsidRPr="006910BF" w:rsidTr="000D05B0">
        <w:trPr>
          <w:trHeight w:val="70"/>
          <w:jc w:val="center"/>
        </w:trPr>
        <w:tc>
          <w:tcPr>
            <w:tcW w:w="1194"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8F6942" w:rsidRDefault="000A5788" w:rsidP="000D05B0">
            <w:pPr>
              <w:keepNext/>
              <w:keepLines/>
              <w:spacing w:after="0"/>
              <w:jc w:val="center"/>
              <w:rPr>
                <w:rFonts w:ascii="Arial" w:eastAsia="Times New Roman" w:hAnsi="Arial"/>
                <w:sz w:val="18"/>
              </w:rPr>
            </w:pPr>
            <w:r w:rsidRPr="008F6942">
              <w:rPr>
                <w:rFonts w:ascii="Arial" w:eastAsia="宋体" w:hAnsi="Arial"/>
                <w:sz w:val="18"/>
                <w:rPrChange w:id="19" w:author="Huawei" w:date="2019-08-16T15:24:00Z">
                  <w:rPr>
                    <w:rFonts w:ascii="Arial" w:eastAsia="宋体" w:hAnsi="Arial"/>
                    <w:i/>
                    <w:sz w:val="18"/>
                  </w:rPr>
                </w:rPrChange>
              </w:rPr>
              <w:t>FD-CDM2</w:t>
            </w:r>
          </w:p>
        </w:tc>
      </w:tr>
      <w:tr w:rsidR="000A5788" w:rsidRPr="006910BF" w:rsidTr="000D05B0">
        <w:trPr>
          <w:trHeight w:val="70"/>
          <w:jc w:val="center"/>
        </w:trPr>
        <w:tc>
          <w:tcPr>
            <w:tcW w:w="1194"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w:t>
            </w:r>
          </w:p>
        </w:tc>
      </w:tr>
      <w:tr w:rsidR="000A5788" w:rsidRPr="006910BF" w:rsidTr="000D05B0">
        <w:trPr>
          <w:trHeight w:val="70"/>
          <w:jc w:val="center"/>
        </w:trPr>
        <w:tc>
          <w:tcPr>
            <w:tcW w:w="1194"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First subcarrier index in the PRB used for CSI-RS</w:t>
            </w:r>
            <w:r w:rsidRPr="006910BF" w:rsidDel="0032520A">
              <w:rPr>
                <w:rFonts w:ascii="Arial" w:eastAsia="宋体" w:hAnsi="Arial"/>
                <w:sz w:val="18"/>
              </w:rPr>
              <w:t xml:space="preserve"> </w:t>
            </w:r>
            <w:r w:rsidRPr="006910BF">
              <w:rPr>
                <w:rFonts w:ascii="Arial" w:eastAsia="宋体" w:hAnsi="Arial"/>
                <w:sz w:val="18"/>
              </w:rPr>
              <w:t>(k</w:t>
            </w:r>
            <w:r w:rsidRPr="006910BF">
              <w:rPr>
                <w:rFonts w:ascii="Arial" w:eastAsia="宋体" w:hAnsi="Arial"/>
                <w:sz w:val="18"/>
                <w:vertAlign w:val="subscript"/>
              </w:rPr>
              <w:t>0</w:t>
            </w:r>
            <w:r w:rsidRPr="006910BF">
              <w:rPr>
                <w:rFonts w:ascii="Arial" w:eastAsia="宋体" w:hAnsi="Arial"/>
                <w:sz w:val="18"/>
              </w:rPr>
              <w:t>, k</w:t>
            </w:r>
            <w:r w:rsidRPr="006910BF">
              <w:rPr>
                <w:rFonts w:ascii="Arial" w:eastAsia="宋体" w:hAnsi="Arial"/>
                <w:sz w:val="18"/>
                <w:vertAlign w:val="subscript"/>
              </w:rPr>
              <w:t>1</w:t>
            </w:r>
            <w:r w:rsidRPr="006910BF">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8</w:t>
            </w:r>
          </w:p>
        </w:tc>
      </w:tr>
      <w:tr w:rsidR="000A5788" w:rsidRPr="006910BF" w:rsidTr="000D05B0">
        <w:trPr>
          <w:trHeight w:val="70"/>
          <w:jc w:val="center"/>
        </w:trPr>
        <w:tc>
          <w:tcPr>
            <w:tcW w:w="1194"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First OFDM symbol in the PRB used for CSI-RS (l</w:t>
            </w:r>
            <w:r w:rsidRPr="006910BF">
              <w:rPr>
                <w:rFonts w:ascii="Arial" w:eastAsia="宋体" w:hAnsi="Arial"/>
                <w:sz w:val="18"/>
                <w:vertAlign w:val="subscript"/>
              </w:rPr>
              <w:t>0</w:t>
            </w:r>
            <w:r w:rsidRPr="006910BF">
              <w:rPr>
                <w:rFonts w:ascii="Arial" w:eastAsia="宋体" w:hAnsi="Arial"/>
                <w:sz w:val="18"/>
              </w:rPr>
              <w:t>, l</w:t>
            </w:r>
            <w:r w:rsidRPr="006910BF">
              <w:rPr>
                <w:rFonts w:ascii="Arial" w:eastAsia="宋体" w:hAnsi="Arial"/>
                <w:sz w:val="18"/>
                <w:vertAlign w:val="subscript"/>
              </w:rPr>
              <w:t>1</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13</w:t>
            </w:r>
          </w:p>
        </w:tc>
      </w:tr>
      <w:tr w:rsidR="000A5788" w:rsidRPr="006910BF" w:rsidTr="000D05B0">
        <w:trPr>
          <w:trHeight w:val="70"/>
          <w:jc w:val="center"/>
        </w:trPr>
        <w:tc>
          <w:tcPr>
            <w:tcW w:w="1194" w:type="dxa"/>
            <w:vMerge/>
            <w:tcBorders>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CSI-RS</w:t>
            </w:r>
          </w:p>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8/1</w:t>
            </w:r>
          </w:p>
        </w:tc>
      </w:tr>
      <w:tr w:rsidR="000A5788" w:rsidRPr="006910BF" w:rsidTr="000D05B0">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NZP CSI-RS for CSI acquisition</w:t>
            </w:r>
          </w:p>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CSI-RS resource</w:t>
            </w:r>
            <w:r w:rsidRPr="006910BF">
              <w:rPr>
                <w:rFonts w:ascii="Arial" w:eastAsia="宋体" w:hAnsi="Arial" w:hint="eastAsia"/>
                <w:sz w:val="18"/>
              </w:rPr>
              <w:t xml:space="preserve"> </w:t>
            </w:r>
            <w:r w:rsidRPr="006910BF">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8F6942" w:rsidRDefault="000A5788" w:rsidP="000D05B0">
            <w:pPr>
              <w:keepNext/>
              <w:keepLines/>
              <w:spacing w:after="0"/>
              <w:jc w:val="center"/>
              <w:rPr>
                <w:rFonts w:ascii="Arial" w:eastAsia="Times New Roman" w:hAnsi="Arial"/>
                <w:sz w:val="18"/>
              </w:rPr>
            </w:pPr>
            <w:r w:rsidRPr="008F6942">
              <w:rPr>
                <w:rFonts w:ascii="Arial" w:eastAsia="宋体" w:hAnsi="Arial"/>
                <w:sz w:val="18"/>
                <w:rPrChange w:id="20" w:author="Huawei" w:date="2019-08-16T15:24:00Z">
                  <w:rPr>
                    <w:rFonts w:ascii="Arial" w:eastAsia="宋体" w:hAnsi="Arial"/>
                    <w:i/>
                    <w:sz w:val="18"/>
                  </w:rPr>
                </w:rPrChange>
              </w:rPr>
              <w:t>Periodic</w:t>
            </w:r>
          </w:p>
        </w:tc>
      </w:tr>
      <w:tr w:rsidR="000A5788" w:rsidRPr="006910BF" w:rsidTr="000D05B0">
        <w:trPr>
          <w:trHeight w:val="70"/>
          <w:jc w:val="center"/>
        </w:trPr>
        <w:tc>
          <w:tcPr>
            <w:tcW w:w="1194" w:type="dxa"/>
            <w:vMerge/>
            <w:tcBorders>
              <w:left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Number of CSI-RS ports (</w:t>
            </w:r>
            <w:r w:rsidRPr="006910BF">
              <w:rPr>
                <w:rFonts w:ascii="Arial" w:eastAsia="宋体" w:hAnsi="Arial"/>
                <w:i/>
                <w:sz w:val="18"/>
              </w:rPr>
              <w:t>X</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val="en-US"/>
              </w:rPr>
            </w:pPr>
            <w:r w:rsidRPr="006910BF">
              <w:rPr>
                <w:rFonts w:ascii="Arial" w:eastAsia="宋体" w:hAnsi="Arial" w:hint="eastAsia"/>
                <w:sz w:val="18"/>
                <w:lang w:val="en-US"/>
              </w:rPr>
              <w:t>2</w:t>
            </w:r>
          </w:p>
        </w:tc>
      </w:tr>
      <w:tr w:rsidR="000A5788" w:rsidRPr="006910BF" w:rsidTr="000D05B0">
        <w:trPr>
          <w:trHeight w:val="70"/>
          <w:jc w:val="center"/>
        </w:trPr>
        <w:tc>
          <w:tcPr>
            <w:tcW w:w="1194"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8F6942" w:rsidRDefault="000A5788" w:rsidP="000D05B0">
            <w:pPr>
              <w:keepNext/>
              <w:keepLines/>
              <w:spacing w:after="0"/>
              <w:jc w:val="center"/>
              <w:rPr>
                <w:rFonts w:ascii="Arial" w:eastAsia="Times New Roman" w:hAnsi="Arial"/>
                <w:sz w:val="18"/>
              </w:rPr>
            </w:pPr>
            <w:r w:rsidRPr="008F6942">
              <w:rPr>
                <w:rFonts w:ascii="Arial" w:eastAsia="宋体" w:hAnsi="Arial"/>
                <w:sz w:val="18"/>
                <w:rPrChange w:id="21" w:author="Huawei" w:date="2019-08-16T15:24:00Z">
                  <w:rPr>
                    <w:rFonts w:ascii="Arial" w:eastAsia="宋体" w:hAnsi="Arial"/>
                    <w:i/>
                    <w:sz w:val="18"/>
                  </w:rPr>
                </w:rPrChange>
              </w:rPr>
              <w:t>fd-CDM2</w:t>
            </w:r>
          </w:p>
        </w:tc>
      </w:tr>
      <w:tr w:rsidR="000A5788" w:rsidRPr="006910BF" w:rsidTr="000D05B0">
        <w:trPr>
          <w:trHeight w:val="70"/>
          <w:jc w:val="center"/>
        </w:trPr>
        <w:tc>
          <w:tcPr>
            <w:tcW w:w="1194"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w:t>
            </w:r>
          </w:p>
        </w:tc>
      </w:tr>
      <w:tr w:rsidR="000A5788" w:rsidRPr="006910BF" w:rsidTr="000D05B0">
        <w:trPr>
          <w:trHeight w:val="70"/>
          <w:jc w:val="center"/>
        </w:trPr>
        <w:tc>
          <w:tcPr>
            <w:tcW w:w="1194"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First subcarrier index in the PRB used for CSI-RS</w:t>
            </w:r>
            <w:r w:rsidRPr="006910BF" w:rsidDel="0032520A">
              <w:rPr>
                <w:rFonts w:ascii="Arial" w:eastAsia="宋体" w:hAnsi="Arial"/>
                <w:sz w:val="18"/>
              </w:rPr>
              <w:t xml:space="preserve"> </w:t>
            </w:r>
            <w:r w:rsidRPr="006910BF">
              <w:rPr>
                <w:rFonts w:ascii="Arial" w:eastAsia="宋体" w:hAnsi="Arial"/>
                <w:sz w:val="18"/>
              </w:rPr>
              <w:t>(k</w:t>
            </w:r>
            <w:r w:rsidRPr="006910BF">
              <w:rPr>
                <w:rFonts w:ascii="Arial" w:eastAsia="宋体" w:hAnsi="Arial"/>
                <w:sz w:val="18"/>
                <w:vertAlign w:val="subscript"/>
              </w:rPr>
              <w:t>0</w:t>
            </w:r>
            <w:r w:rsidRPr="006910BF">
              <w:rPr>
                <w:rFonts w:ascii="Arial" w:eastAsia="宋体" w:hAnsi="Arial"/>
                <w:sz w:val="18"/>
              </w:rPr>
              <w:t>, k</w:t>
            </w:r>
            <w:r w:rsidRPr="006910BF">
              <w:rPr>
                <w:rFonts w:ascii="Arial" w:eastAsia="宋体" w:hAnsi="Arial"/>
                <w:sz w:val="18"/>
                <w:vertAlign w:val="subscript"/>
              </w:rPr>
              <w:t>1</w:t>
            </w:r>
            <w:r w:rsidRPr="006910BF">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6</w:t>
            </w:r>
          </w:p>
        </w:tc>
      </w:tr>
      <w:tr w:rsidR="000A5788" w:rsidRPr="006910BF" w:rsidTr="000D05B0">
        <w:trPr>
          <w:trHeight w:val="70"/>
          <w:jc w:val="center"/>
        </w:trPr>
        <w:tc>
          <w:tcPr>
            <w:tcW w:w="1194"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First OFDM symbol in the PRB used for CSI-RS (l</w:t>
            </w:r>
            <w:r w:rsidRPr="006910BF">
              <w:rPr>
                <w:rFonts w:ascii="Arial" w:eastAsia="宋体" w:hAnsi="Arial"/>
                <w:sz w:val="18"/>
                <w:vertAlign w:val="subscript"/>
              </w:rPr>
              <w:t>0</w:t>
            </w:r>
            <w:r w:rsidRPr="006910BF">
              <w:rPr>
                <w:rFonts w:ascii="Arial" w:eastAsia="宋体" w:hAnsi="Arial"/>
                <w:sz w:val="18"/>
              </w:rPr>
              <w:t>, l</w:t>
            </w:r>
            <w:r w:rsidRPr="006910BF">
              <w:rPr>
                <w:rFonts w:ascii="Arial" w:eastAsia="宋体" w:hAnsi="Arial"/>
                <w:sz w:val="18"/>
                <w:vertAlign w:val="subscript"/>
              </w:rPr>
              <w:t>1</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13</w:t>
            </w:r>
          </w:p>
        </w:tc>
      </w:tr>
      <w:tr w:rsidR="000A5788" w:rsidRPr="006910BF" w:rsidTr="000D05B0">
        <w:trPr>
          <w:trHeight w:val="70"/>
          <w:jc w:val="center"/>
        </w:trPr>
        <w:tc>
          <w:tcPr>
            <w:tcW w:w="1194" w:type="dxa"/>
            <w:vMerge/>
            <w:tcBorders>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NZP CSI-RS-timeConfig</w:t>
            </w:r>
          </w:p>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8/1</w:t>
            </w:r>
          </w:p>
        </w:tc>
      </w:tr>
      <w:tr w:rsidR="000A5788" w:rsidRPr="006910BF" w:rsidTr="000D05B0">
        <w:trPr>
          <w:trHeight w:val="70"/>
          <w:jc w:val="center"/>
          <w:ins w:id="22" w:author="Huawei" w:date="2019-08-14T11:29:00Z"/>
        </w:trPr>
        <w:tc>
          <w:tcPr>
            <w:tcW w:w="1194" w:type="dxa"/>
            <w:vMerge w:val="restart"/>
            <w:tcBorders>
              <w:left w:val="single" w:sz="4" w:space="0" w:color="auto"/>
              <w:right w:val="single" w:sz="4" w:space="0" w:color="auto"/>
            </w:tcBorders>
            <w:vAlign w:val="center"/>
          </w:tcPr>
          <w:p w:rsidR="000A5788" w:rsidRPr="006910BF" w:rsidRDefault="000A5788" w:rsidP="000D05B0">
            <w:pPr>
              <w:keepNext/>
              <w:keepLines/>
              <w:spacing w:after="0"/>
              <w:rPr>
                <w:ins w:id="23" w:author="Huawei" w:date="2019-08-14T11:29:00Z"/>
                <w:rFonts w:ascii="Arial" w:eastAsia="宋体" w:hAnsi="Arial"/>
                <w:sz w:val="18"/>
              </w:rPr>
            </w:pPr>
            <w:r w:rsidRPr="006910BF">
              <w:rPr>
                <w:rFonts w:ascii="Arial" w:eastAsia="宋体"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0A5788" w:rsidRPr="00D12538" w:rsidRDefault="000A5788" w:rsidP="000D05B0">
            <w:pPr>
              <w:keepNext/>
              <w:keepLines/>
              <w:spacing w:after="0"/>
              <w:rPr>
                <w:ins w:id="24" w:author="Huawei" w:date="2019-08-14T11:29:00Z"/>
                <w:rFonts w:ascii="Arial" w:eastAsia="宋体" w:hAnsi="Arial" w:cs="Arial"/>
                <w:sz w:val="18"/>
                <w:lang w:eastAsia="zh-CN"/>
              </w:rPr>
            </w:pPr>
            <w:ins w:id="25" w:author="Huawei" w:date="2019-08-14T11:32:00Z">
              <w:r>
                <w:rPr>
                  <w:rFonts w:ascii="Arial" w:eastAsia="宋体"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A5788" w:rsidRPr="00D12538" w:rsidRDefault="000A5788" w:rsidP="000D05B0">
            <w:pPr>
              <w:keepNext/>
              <w:keepLines/>
              <w:spacing w:after="0"/>
              <w:jc w:val="center"/>
              <w:rPr>
                <w:ins w:id="26" w:author="Huawei" w:date="2019-08-14T11:29:00Z"/>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D12538" w:rsidRDefault="000A5788" w:rsidP="000D05B0">
            <w:pPr>
              <w:keepNext/>
              <w:keepLines/>
              <w:spacing w:after="0"/>
              <w:jc w:val="center"/>
              <w:rPr>
                <w:ins w:id="27" w:author="Huawei" w:date="2019-08-14T11:29:00Z"/>
                <w:rFonts w:ascii="Arial" w:eastAsia="宋体" w:hAnsi="Arial" w:cs="Arial"/>
                <w:sz w:val="18"/>
                <w:lang w:eastAsia="zh-CN"/>
              </w:rPr>
            </w:pPr>
            <w:ins w:id="28" w:author="Huawei" w:date="2019-08-14T11:32:00Z">
              <w:r>
                <w:rPr>
                  <w:rFonts w:ascii="Arial" w:eastAsia="宋体" w:hAnsi="Arial" w:cs="Arial" w:hint="eastAsia"/>
                  <w:sz w:val="18"/>
                  <w:lang w:eastAsia="zh-CN"/>
                </w:rPr>
                <w:t>Periodic</w:t>
              </w:r>
            </w:ins>
          </w:p>
        </w:tc>
      </w:tr>
      <w:tr w:rsidR="000A5788" w:rsidRPr="006910BF" w:rsidTr="000D05B0">
        <w:trPr>
          <w:trHeight w:val="70"/>
          <w:jc w:val="center"/>
        </w:trPr>
        <w:tc>
          <w:tcPr>
            <w:tcW w:w="1194"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w:t>
            </w:r>
          </w:p>
        </w:tc>
      </w:tr>
      <w:tr w:rsidR="000A5788" w:rsidRPr="006910BF" w:rsidTr="000D05B0">
        <w:trPr>
          <w:trHeight w:val="70"/>
          <w:jc w:val="center"/>
        </w:trPr>
        <w:tc>
          <w:tcPr>
            <w:tcW w:w="1194"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CSI-IM Resource Mapping</w:t>
            </w:r>
          </w:p>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(k</w:t>
            </w:r>
            <w:r w:rsidRPr="006910BF">
              <w:rPr>
                <w:rFonts w:ascii="Arial" w:eastAsia="宋体" w:hAnsi="Arial"/>
                <w:sz w:val="18"/>
                <w:vertAlign w:val="subscript"/>
              </w:rPr>
              <w:t>CSI-IM</w:t>
            </w:r>
            <w:r w:rsidRPr="006910BF">
              <w:rPr>
                <w:rFonts w:ascii="Arial" w:eastAsia="宋体" w:hAnsi="Arial"/>
                <w:sz w:val="18"/>
              </w:rPr>
              <w:t>,</w:t>
            </w:r>
            <w:r w:rsidRPr="006910BF">
              <w:rPr>
                <w:rFonts w:ascii="Arial" w:eastAsia="宋体" w:hAnsi="Arial" w:hint="eastAsia"/>
                <w:sz w:val="18"/>
              </w:rPr>
              <w:t>l</w:t>
            </w:r>
            <w:r w:rsidRPr="006910BF">
              <w:rPr>
                <w:rFonts w:ascii="Arial" w:eastAsia="宋体" w:hAnsi="Arial"/>
                <w:sz w:val="18"/>
                <w:vertAlign w:val="subscript"/>
              </w:rPr>
              <w:t>CSI-IM</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(8, 13)</w:t>
            </w:r>
          </w:p>
        </w:tc>
      </w:tr>
      <w:tr w:rsidR="000A5788" w:rsidRPr="006910BF" w:rsidTr="000D05B0">
        <w:trPr>
          <w:trHeight w:val="70"/>
          <w:jc w:val="center"/>
        </w:trPr>
        <w:tc>
          <w:tcPr>
            <w:tcW w:w="1194" w:type="dxa"/>
            <w:vMerge/>
            <w:tcBorders>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CSI-IM timeConfig</w:t>
            </w:r>
          </w:p>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8/1</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8F6942" w:rsidRDefault="000A5788" w:rsidP="000D05B0">
            <w:pPr>
              <w:keepNext/>
              <w:keepLines/>
              <w:spacing w:after="0"/>
              <w:jc w:val="center"/>
              <w:rPr>
                <w:rFonts w:ascii="Arial" w:eastAsia="Times New Roman" w:hAnsi="Arial"/>
                <w:sz w:val="18"/>
              </w:rPr>
            </w:pPr>
            <w:r w:rsidRPr="008F6942">
              <w:rPr>
                <w:rFonts w:ascii="Arial" w:eastAsia="宋体" w:hAnsi="Arial"/>
                <w:sz w:val="18"/>
                <w:rPrChange w:id="29" w:author="Huawei" w:date="2019-08-16T15:24:00Z">
                  <w:rPr>
                    <w:rFonts w:ascii="Arial" w:eastAsia="宋体" w:hAnsi="Arial"/>
                    <w:i/>
                    <w:sz w:val="18"/>
                  </w:rPr>
                </w:rPrChange>
              </w:rPr>
              <w:t>Periodic</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Table 1</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8F6942" w:rsidRDefault="000A5788" w:rsidP="000D05B0">
            <w:pPr>
              <w:keepNext/>
              <w:keepLines/>
              <w:spacing w:after="0"/>
              <w:jc w:val="center"/>
              <w:rPr>
                <w:rFonts w:ascii="Arial" w:eastAsia="Times New Roman" w:hAnsi="Arial"/>
                <w:sz w:val="18"/>
              </w:rPr>
            </w:pPr>
            <w:r w:rsidRPr="008F6942">
              <w:rPr>
                <w:rFonts w:ascii="Arial" w:eastAsia="宋体" w:hAnsi="Arial"/>
                <w:sz w:val="18"/>
                <w:rPrChange w:id="30" w:author="Huawei" w:date="2019-08-16T15:24:00Z">
                  <w:rPr>
                    <w:rFonts w:ascii="Arial" w:eastAsia="宋体" w:hAnsi="Arial"/>
                    <w:i/>
                    <w:sz w:val="18"/>
                  </w:rPr>
                </w:rPrChange>
              </w:rPr>
              <w:t>cri-RI-PMI-CQI</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timeRestrictionFor</w:t>
            </w:r>
            <w:r w:rsidRPr="006910BF">
              <w:rPr>
                <w:rFonts w:ascii="Arial" w:eastAsia="宋体" w:hAnsi="Arial" w:hint="eastAsia"/>
                <w:sz w:val="18"/>
              </w:rPr>
              <w:t>Channel</w:t>
            </w:r>
            <w:r w:rsidRPr="006910BF">
              <w:rPr>
                <w:rFonts w:ascii="Arial" w:eastAsia="宋体"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8F6942" w:rsidRDefault="000A5788" w:rsidP="000D05B0">
            <w:pPr>
              <w:keepNext/>
              <w:keepLines/>
              <w:spacing w:after="0"/>
              <w:jc w:val="center"/>
              <w:rPr>
                <w:rFonts w:ascii="Arial" w:eastAsia="Times New Roman" w:hAnsi="Arial"/>
                <w:sz w:val="18"/>
              </w:rPr>
            </w:pPr>
            <w:r w:rsidRPr="008F6942">
              <w:rPr>
                <w:rFonts w:ascii="Arial" w:eastAsia="宋体" w:hAnsi="Arial"/>
                <w:sz w:val="18"/>
                <w:rPrChange w:id="31" w:author="Huawei" w:date="2019-08-16T15:24:00Z">
                  <w:rPr>
                    <w:rFonts w:ascii="Arial" w:eastAsia="宋体" w:hAnsi="Arial"/>
                    <w:i/>
                    <w:sz w:val="18"/>
                  </w:rPr>
                </w:rPrChange>
              </w:rPr>
              <w:t>Not configured</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8F6942" w:rsidRDefault="000A5788" w:rsidP="000D05B0">
            <w:pPr>
              <w:keepNext/>
              <w:keepLines/>
              <w:spacing w:after="0"/>
              <w:jc w:val="center"/>
              <w:rPr>
                <w:rFonts w:ascii="Arial" w:eastAsia="Times New Roman" w:hAnsi="Arial"/>
                <w:sz w:val="18"/>
              </w:rPr>
            </w:pPr>
            <w:r w:rsidRPr="008F6942">
              <w:rPr>
                <w:rFonts w:ascii="Arial" w:eastAsia="宋体" w:hAnsi="Arial"/>
                <w:sz w:val="18"/>
                <w:rPrChange w:id="32" w:author="Huawei" w:date="2019-08-16T15:24:00Z">
                  <w:rPr>
                    <w:rFonts w:ascii="Arial" w:eastAsia="宋体" w:hAnsi="Arial"/>
                    <w:i/>
                    <w:sz w:val="18"/>
                  </w:rPr>
                </w:rPrChange>
              </w:rPr>
              <w:t>Not configured</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8F6942" w:rsidRDefault="000A5788" w:rsidP="000D05B0">
            <w:pPr>
              <w:keepNext/>
              <w:keepLines/>
              <w:spacing w:after="0"/>
              <w:jc w:val="center"/>
              <w:rPr>
                <w:rFonts w:ascii="Arial" w:eastAsia="Times New Roman" w:hAnsi="Arial"/>
                <w:sz w:val="18"/>
              </w:rPr>
            </w:pPr>
            <w:r w:rsidRPr="008F6942">
              <w:rPr>
                <w:rFonts w:ascii="Arial" w:eastAsia="宋体" w:hAnsi="Arial"/>
                <w:sz w:val="18"/>
                <w:lang w:val="en-US"/>
                <w:rPrChange w:id="33" w:author="Huawei" w:date="2019-08-16T15:24:00Z">
                  <w:rPr>
                    <w:rFonts w:ascii="Arial" w:eastAsia="宋体" w:hAnsi="Arial"/>
                    <w:i/>
                    <w:sz w:val="18"/>
                    <w:lang w:val="en-US"/>
                  </w:rPr>
                </w:rPrChange>
              </w:rPr>
              <w:t>Wide</w:t>
            </w:r>
            <w:r w:rsidRPr="008F6942">
              <w:rPr>
                <w:rFonts w:ascii="Arial" w:eastAsia="宋体" w:hAnsi="Arial"/>
                <w:sz w:val="18"/>
                <w:rPrChange w:id="34" w:author="Huawei" w:date="2019-08-16T15:24:00Z">
                  <w:rPr>
                    <w:rFonts w:ascii="Arial" w:eastAsia="宋体" w:hAnsi="Arial"/>
                    <w:i/>
                    <w:sz w:val="18"/>
                  </w:rPr>
                </w:rPrChange>
              </w:rPr>
              <w:t>band</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pmi-FormatIndicator</w:t>
            </w:r>
            <w:r w:rsidRPr="006910BF">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8F6942" w:rsidRDefault="000A5788" w:rsidP="000D05B0">
            <w:pPr>
              <w:keepNext/>
              <w:keepLines/>
              <w:spacing w:after="0"/>
              <w:jc w:val="center"/>
              <w:rPr>
                <w:rFonts w:ascii="Arial" w:eastAsia="Times New Roman" w:hAnsi="Arial"/>
                <w:sz w:val="18"/>
              </w:rPr>
            </w:pPr>
            <w:r w:rsidRPr="008F6942">
              <w:rPr>
                <w:rFonts w:ascii="Arial" w:eastAsia="宋体" w:hAnsi="Arial"/>
                <w:sz w:val="18"/>
                <w:rPrChange w:id="35" w:author="Huawei" w:date="2019-08-16T15:24:00Z">
                  <w:rPr>
                    <w:rFonts w:ascii="Arial" w:eastAsia="宋体" w:hAnsi="Arial"/>
                    <w:i/>
                    <w:sz w:val="18"/>
                  </w:rPr>
                </w:rPrChange>
              </w:rPr>
              <w:t>Wideband</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hint="eastAsia"/>
                <w:sz w:val="18"/>
                <w:lang w:eastAsia="zh-CN"/>
              </w:rPr>
              <w:t>8</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Times New Roman" w:hAnsi="Arial"/>
                <w:sz w:val="18"/>
              </w:rPr>
              <w:t>111111111</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8/1</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8F6942" w:rsidRDefault="000A5788" w:rsidP="000D05B0">
            <w:pPr>
              <w:keepNext/>
              <w:keepLines/>
              <w:spacing w:after="0"/>
              <w:jc w:val="center"/>
              <w:rPr>
                <w:rFonts w:ascii="Arial" w:eastAsia="Times New Roman" w:hAnsi="Arial"/>
                <w:sz w:val="18"/>
              </w:rPr>
            </w:pPr>
            <w:r w:rsidRPr="008F6942">
              <w:rPr>
                <w:rFonts w:ascii="Arial" w:eastAsia="宋体" w:hAnsi="Arial"/>
                <w:sz w:val="18"/>
                <w:rPrChange w:id="36" w:author="Huawei" w:date="2019-08-16T15:25:00Z">
                  <w:rPr>
                    <w:rFonts w:ascii="Arial" w:eastAsia="宋体" w:hAnsi="Arial"/>
                    <w:i/>
                    <w:sz w:val="18"/>
                  </w:rPr>
                </w:rPrChange>
              </w:rPr>
              <w:t>Not configured</w:t>
            </w:r>
          </w:p>
        </w:tc>
      </w:tr>
      <w:tr w:rsidR="000A5788" w:rsidRPr="006910BF" w:rsidTr="000D05B0">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8F6942" w:rsidRDefault="000A5788" w:rsidP="000D05B0">
            <w:pPr>
              <w:keepNext/>
              <w:keepLines/>
              <w:spacing w:after="0"/>
              <w:jc w:val="center"/>
              <w:rPr>
                <w:rFonts w:ascii="Arial" w:eastAsia="Times New Roman" w:hAnsi="Arial"/>
                <w:sz w:val="18"/>
              </w:rPr>
            </w:pPr>
            <w:r w:rsidRPr="008F6942">
              <w:rPr>
                <w:rFonts w:ascii="Arial" w:eastAsia="宋体" w:hAnsi="Arial"/>
                <w:sz w:val="18"/>
                <w:rPrChange w:id="37" w:author="Huawei" w:date="2019-08-16T15:25:00Z">
                  <w:rPr>
                    <w:rFonts w:ascii="Arial" w:eastAsia="宋体" w:hAnsi="Arial"/>
                    <w:i/>
                    <w:sz w:val="18"/>
                  </w:rPr>
                </w:rPrChange>
              </w:rPr>
              <w:t>typeI-SinglePanel</w:t>
            </w:r>
          </w:p>
        </w:tc>
      </w:tr>
      <w:tr w:rsidR="000A5788" w:rsidRPr="006910BF" w:rsidTr="000D05B0">
        <w:trPr>
          <w:trHeight w:val="70"/>
          <w:jc w:val="center"/>
        </w:trPr>
        <w:tc>
          <w:tcPr>
            <w:tcW w:w="1265" w:type="dxa"/>
            <w:gridSpan w:val="2"/>
            <w:vMerge/>
            <w:tcBorders>
              <w:left w:val="single" w:sz="4" w:space="0" w:color="auto"/>
              <w:right w:val="single" w:sz="4" w:space="0" w:color="auto"/>
            </w:tcBorders>
            <w:hideMark/>
          </w:tcPr>
          <w:p w:rsidR="000A5788" w:rsidRPr="006910BF" w:rsidRDefault="000A5788" w:rsidP="000D05B0">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w:t>
            </w:r>
          </w:p>
        </w:tc>
      </w:tr>
      <w:tr w:rsidR="000A5788" w:rsidRPr="006910BF" w:rsidTr="000D05B0">
        <w:trPr>
          <w:trHeight w:val="70"/>
          <w:jc w:val="center"/>
        </w:trPr>
        <w:tc>
          <w:tcPr>
            <w:tcW w:w="1265" w:type="dxa"/>
            <w:gridSpan w:val="2"/>
            <w:vMerge/>
            <w:tcBorders>
              <w:left w:val="single" w:sz="4" w:space="0" w:color="auto"/>
              <w:right w:val="single" w:sz="4" w:space="0" w:color="auto"/>
            </w:tcBorders>
            <w:hideMark/>
          </w:tcPr>
          <w:p w:rsidR="000A5788" w:rsidRPr="006910BF" w:rsidRDefault="000A5788" w:rsidP="000D05B0">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8F6942" w:rsidRDefault="000A5788" w:rsidP="000D05B0">
            <w:pPr>
              <w:keepNext/>
              <w:keepLines/>
              <w:spacing w:after="0"/>
              <w:jc w:val="center"/>
              <w:rPr>
                <w:rFonts w:ascii="Arial" w:eastAsia="Times New Roman" w:hAnsi="Arial"/>
                <w:sz w:val="18"/>
              </w:rPr>
            </w:pPr>
            <w:r w:rsidRPr="008F6942">
              <w:rPr>
                <w:rFonts w:ascii="Arial" w:eastAsia="宋体" w:hAnsi="Arial"/>
                <w:sz w:val="18"/>
                <w:rPrChange w:id="38" w:author="Huawei" w:date="2019-08-16T15:24:00Z">
                  <w:rPr>
                    <w:rFonts w:ascii="Arial" w:eastAsia="宋体" w:hAnsi="Arial"/>
                    <w:i/>
                    <w:sz w:val="18"/>
                  </w:rPr>
                </w:rPrChange>
              </w:rPr>
              <w:t>Not configured</w:t>
            </w:r>
          </w:p>
        </w:tc>
      </w:tr>
      <w:tr w:rsidR="000A5788" w:rsidRPr="006910BF" w:rsidTr="000D05B0">
        <w:trPr>
          <w:trHeight w:val="70"/>
          <w:jc w:val="center"/>
        </w:trPr>
        <w:tc>
          <w:tcPr>
            <w:tcW w:w="1265" w:type="dxa"/>
            <w:gridSpan w:val="2"/>
            <w:vMerge/>
            <w:tcBorders>
              <w:left w:val="single" w:sz="4" w:space="0" w:color="auto"/>
              <w:right w:val="single" w:sz="4" w:space="0" w:color="auto"/>
            </w:tcBorders>
            <w:hideMark/>
          </w:tcPr>
          <w:p w:rsidR="000A5788" w:rsidRPr="006910BF" w:rsidRDefault="000A5788" w:rsidP="000D05B0">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010000</w:t>
            </w:r>
          </w:p>
        </w:tc>
      </w:tr>
      <w:tr w:rsidR="000A5788" w:rsidRPr="006910BF" w:rsidTr="000D05B0">
        <w:trPr>
          <w:trHeight w:val="70"/>
          <w:jc w:val="center"/>
        </w:trPr>
        <w:tc>
          <w:tcPr>
            <w:tcW w:w="1265" w:type="dxa"/>
            <w:gridSpan w:val="2"/>
            <w:vMerge/>
            <w:tcBorders>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N/A</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lang w:eastAsia="zh-CN"/>
              </w:rPr>
              <w:t>PUCCH</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hint="eastAsia"/>
                <w:sz w:val="18"/>
                <w:lang w:eastAsia="zh-CN"/>
              </w:rPr>
              <w:t>8.375</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w:t>
            </w:r>
          </w:p>
        </w:tc>
      </w:tr>
      <w:tr w:rsidR="000A5788" w:rsidRPr="006910BF" w:rsidTr="000D05B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As specified in Table A.4-1, TBS.1-2</w:t>
            </w:r>
          </w:p>
        </w:tc>
      </w:tr>
    </w:tbl>
    <w:p w:rsidR="000A5788" w:rsidRPr="006910BF" w:rsidRDefault="000A5788" w:rsidP="000A5788">
      <w:pPr>
        <w:rPr>
          <w:rFonts w:eastAsia="宋体"/>
        </w:rPr>
      </w:pPr>
    </w:p>
    <w:p w:rsidR="000A5788" w:rsidRPr="006910BF" w:rsidRDefault="000A5788" w:rsidP="000A5788">
      <w:pPr>
        <w:keepNext/>
        <w:keepLines/>
        <w:spacing w:before="120"/>
        <w:ind w:left="1701" w:hanging="1701"/>
        <w:outlineLvl w:val="4"/>
        <w:rPr>
          <w:rFonts w:ascii="Arial" w:eastAsia="宋体" w:hAnsi="Arial"/>
          <w:sz w:val="22"/>
          <w:lang w:eastAsia="zh-CN"/>
        </w:rPr>
      </w:pPr>
      <w:bookmarkStart w:id="39" w:name="_Toc13090812"/>
      <w:r w:rsidRPr="006910BF">
        <w:rPr>
          <w:rFonts w:ascii="Arial" w:eastAsia="宋体" w:hAnsi="Arial"/>
          <w:sz w:val="22"/>
          <w:lang w:eastAsia="zh-CN"/>
        </w:rPr>
        <w:lastRenderedPageBreak/>
        <w:t>8.2.2.2.2</w:t>
      </w:r>
      <w:r w:rsidRPr="006910BF">
        <w:rPr>
          <w:rFonts w:ascii="Arial" w:eastAsia="宋体" w:hAnsi="Arial" w:hint="eastAsia"/>
          <w:sz w:val="22"/>
          <w:lang w:eastAsia="zh-CN"/>
        </w:rPr>
        <w:tab/>
      </w:r>
      <w:r w:rsidRPr="006910BF">
        <w:rPr>
          <w:rFonts w:ascii="Arial" w:eastAsia="宋体" w:hAnsi="Arial"/>
          <w:sz w:val="22"/>
          <w:lang w:eastAsia="zh-CN"/>
        </w:rPr>
        <w:t>CQI reporting under fading conditions</w:t>
      </w:r>
      <w:bookmarkEnd w:id="39"/>
    </w:p>
    <w:p w:rsidR="000A5788" w:rsidRPr="006910BF" w:rsidRDefault="000A5788" w:rsidP="000A5788">
      <w:pPr>
        <w:keepNext/>
        <w:keepLines/>
        <w:spacing w:before="120"/>
        <w:ind w:left="1985" w:hanging="1985"/>
        <w:rPr>
          <w:rFonts w:ascii="Arial" w:eastAsia="宋体" w:hAnsi="Arial"/>
          <w:lang w:eastAsia="zh-CN"/>
        </w:rPr>
      </w:pPr>
      <w:r w:rsidRPr="006910BF">
        <w:rPr>
          <w:rFonts w:ascii="Arial" w:eastAsia="宋体" w:hAnsi="Arial"/>
          <w:lang w:eastAsia="zh-CN"/>
        </w:rPr>
        <w:t>8.2.2.2.2.1</w:t>
      </w:r>
      <w:r w:rsidRPr="006910BF">
        <w:rPr>
          <w:rFonts w:ascii="Arial" w:eastAsia="宋体" w:hAnsi="Arial" w:hint="eastAsia"/>
          <w:lang w:eastAsia="zh-CN"/>
        </w:rPr>
        <w:tab/>
      </w:r>
      <w:r w:rsidRPr="006910BF">
        <w:rPr>
          <w:rFonts w:ascii="Arial" w:eastAsia="宋体" w:hAnsi="Arial"/>
          <w:lang w:eastAsia="zh-CN"/>
        </w:rPr>
        <w:t>Minimum requirement for wideband CQI reporting</w:t>
      </w:r>
    </w:p>
    <w:p w:rsidR="000A5788" w:rsidRPr="006910BF" w:rsidRDefault="000A5788" w:rsidP="000A5788">
      <w:pPr>
        <w:rPr>
          <w:rFonts w:eastAsia="宋体"/>
        </w:rPr>
      </w:pPr>
      <w:r w:rsidRPr="006910BF">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6910BF">
        <w:rPr>
          <w:rFonts w:eastAsia="宋体"/>
        </w:rPr>
        <w:t>scheduling</w:t>
      </w:r>
      <w:r w:rsidRPr="006910BF">
        <w:rPr>
          <w:rFonts w:eastAsia="宋体" w:hint="eastAsia"/>
        </w:rPr>
        <w:t>.</w:t>
      </w:r>
    </w:p>
    <w:p w:rsidR="000A5788" w:rsidRPr="006910BF" w:rsidRDefault="000A5788" w:rsidP="000A5788">
      <w:pPr>
        <w:rPr>
          <w:rFonts w:eastAsia="宋体"/>
        </w:rPr>
      </w:pPr>
      <w:r w:rsidRPr="006910BF">
        <w:rPr>
          <w:rFonts w:eastAsia="宋体" w:hint="eastAsia"/>
        </w:rPr>
        <w:t xml:space="preserve">The reporting accuracy of CQI under frequency non-selective fading conditions is determined by the reporting variance, </w:t>
      </w:r>
      <w:r w:rsidRPr="006910BF">
        <w:rPr>
          <w:rFonts w:eastAsia="宋体"/>
        </w:rPr>
        <w:t>the</w:t>
      </w:r>
      <w:r w:rsidRPr="006910BF">
        <w:rPr>
          <w:rFonts w:eastAsia="宋体" w:hint="eastAsia"/>
        </w:rPr>
        <w:t xml:space="preserve"> </w:t>
      </w:r>
      <w:r w:rsidRPr="006910BF">
        <w:rPr>
          <w:rFonts w:eastAsia="宋体"/>
        </w:rPr>
        <w:t>relative</w:t>
      </w:r>
      <w:r w:rsidRPr="006910BF">
        <w:rPr>
          <w:rFonts w:eastAsia="宋体" w:hint="eastAsia"/>
        </w:rPr>
        <w:t xml:space="preserve"> increase of the throughput obtained when the transport </w:t>
      </w:r>
      <w:r w:rsidRPr="006910BF">
        <w:rPr>
          <w:rFonts w:eastAsia="宋体"/>
        </w:rPr>
        <w:t>format</w:t>
      </w:r>
      <w:r w:rsidRPr="006910BF">
        <w:rPr>
          <w:rFonts w:eastAsia="宋体" w:hint="eastAsia"/>
        </w:rPr>
        <w:t xml:space="preserve"> is indicated by the reported CQI compared to the throughput obtained when a fixed transport format is configured </w:t>
      </w:r>
      <w:r w:rsidRPr="006910BF">
        <w:rPr>
          <w:rFonts w:eastAsia="宋体"/>
        </w:rPr>
        <w:t>according</w:t>
      </w:r>
      <w:r w:rsidRPr="006910BF">
        <w:rPr>
          <w:rFonts w:eastAsia="宋体" w:hint="eastAsia"/>
        </w:rPr>
        <w:t xml:space="preserve"> to the reported median CQI, and a minimum BLER using the transport formats indicated by </w:t>
      </w:r>
      <w:r w:rsidRPr="006910BF">
        <w:rPr>
          <w:rFonts w:eastAsia="宋体"/>
        </w:rPr>
        <w:t>the</w:t>
      </w:r>
      <w:r w:rsidRPr="006910BF">
        <w:rPr>
          <w:rFonts w:eastAsia="宋体" w:hint="eastAsia"/>
        </w:rPr>
        <w:t xml:space="preserve"> reported CQI. </w:t>
      </w:r>
      <w:r w:rsidRPr="006910BF">
        <w:rPr>
          <w:rFonts w:eastAsia="宋体"/>
        </w:rPr>
        <w:t>To account for sensitivity of the input SNR the CQI reporting under frequency non-selective fading conditions is considered to be verified if the reporting accuracy is met for at least one of two SNR levels separated by an offset of 1 dB.</w:t>
      </w:r>
    </w:p>
    <w:p w:rsidR="000A5788" w:rsidRPr="006910BF" w:rsidRDefault="000A5788" w:rsidP="000A5788">
      <w:pPr>
        <w:rPr>
          <w:rFonts w:eastAsia="宋体"/>
        </w:rPr>
      </w:pPr>
      <w:r w:rsidRPr="006910BF">
        <w:rPr>
          <w:rFonts w:eastAsia="宋体" w:hint="eastAsia"/>
        </w:rPr>
        <w:t xml:space="preserve">For the parameters specified in Table </w:t>
      </w:r>
      <w:r w:rsidRPr="006910BF">
        <w:rPr>
          <w:rFonts w:eastAsia="宋体"/>
        </w:rPr>
        <w:t>8.2.2.2.2.1-1</w:t>
      </w:r>
      <w:r w:rsidRPr="006910BF">
        <w:rPr>
          <w:rFonts w:eastAsia="宋体" w:hint="eastAsia"/>
        </w:rPr>
        <w:t xml:space="preserve"> and using the downlink physical channels specified in </w:t>
      </w:r>
      <w:r w:rsidRPr="006910BF">
        <w:rPr>
          <w:rFonts w:eastAsia="宋体"/>
        </w:rPr>
        <w:t xml:space="preserve">Annex </w:t>
      </w:r>
      <w:r w:rsidRPr="006910BF">
        <w:rPr>
          <w:rFonts w:eastAsia="宋体" w:hint="eastAsia"/>
          <w:lang w:eastAsia="zh-CN"/>
        </w:rPr>
        <w:t xml:space="preserve">C.5.1, </w:t>
      </w:r>
      <w:r w:rsidRPr="006910BF">
        <w:rPr>
          <w:rFonts w:eastAsia="宋体" w:hint="eastAsia"/>
        </w:rPr>
        <w:t xml:space="preserve">the minimum requirements are </w:t>
      </w:r>
      <w:r w:rsidRPr="006910BF">
        <w:rPr>
          <w:rFonts w:eastAsia="宋体"/>
        </w:rPr>
        <w:t>specified</w:t>
      </w:r>
      <w:r w:rsidRPr="006910BF">
        <w:rPr>
          <w:rFonts w:eastAsia="宋体" w:hint="eastAsia"/>
        </w:rPr>
        <w:t xml:space="preserve"> by the following:</w:t>
      </w:r>
    </w:p>
    <w:p w:rsidR="000A5788" w:rsidRPr="006910BF" w:rsidRDefault="000A5788" w:rsidP="000A5788">
      <w:pPr>
        <w:ind w:left="568" w:hanging="284"/>
        <w:rPr>
          <w:rFonts w:eastAsia="宋体"/>
        </w:rPr>
      </w:pPr>
      <w:r w:rsidRPr="006910BF">
        <w:rPr>
          <w:rFonts w:eastAsia="宋体"/>
        </w:rPr>
        <w:t>a)</w:t>
      </w:r>
      <w:r w:rsidRPr="006910BF">
        <w:rPr>
          <w:rFonts w:eastAsia="宋体"/>
        </w:rPr>
        <w:tab/>
        <w:t>a CQI index not in the set {median CQI -1, median CQI, median CQI +1} shall be reported at least α % of the time, where α% is specified</w:t>
      </w:r>
      <w:r w:rsidRPr="006910BF">
        <w:rPr>
          <w:rFonts w:eastAsia="宋体" w:hint="eastAsia"/>
        </w:rPr>
        <w:t xml:space="preserve"> in Table 8</w:t>
      </w:r>
      <w:r w:rsidRPr="006910BF">
        <w:rPr>
          <w:rFonts w:eastAsia="宋体"/>
        </w:rPr>
        <w:t>.2.2.2.2.1-2;</w:t>
      </w:r>
    </w:p>
    <w:p w:rsidR="000A5788" w:rsidRPr="006910BF" w:rsidRDefault="000A5788" w:rsidP="000A5788">
      <w:pPr>
        <w:ind w:left="568" w:hanging="284"/>
        <w:rPr>
          <w:rFonts w:eastAsia="宋体"/>
        </w:rPr>
      </w:pPr>
      <w:r w:rsidRPr="006910BF">
        <w:rPr>
          <w:rFonts w:eastAsia="宋体"/>
        </w:rPr>
        <w:t>b)</w:t>
      </w:r>
      <w:r w:rsidRPr="006910BF">
        <w:rPr>
          <w:rFonts w:eastAsia="宋体"/>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6910BF">
        <w:rPr>
          <w:rFonts w:eastAsia="宋体" w:hint="eastAsia"/>
        </w:rPr>
        <w:t xml:space="preserve"> is specified in Table </w:t>
      </w:r>
      <w:r w:rsidRPr="006910BF">
        <w:rPr>
          <w:rFonts w:eastAsia="宋体"/>
        </w:rPr>
        <w:t>8.2.2.2.2.1-2;</w:t>
      </w:r>
    </w:p>
    <w:p w:rsidR="000A5788" w:rsidRPr="006910BF" w:rsidRDefault="000A5788" w:rsidP="000A5788">
      <w:pPr>
        <w:ind w:left="568" w:hanging="284"/>
        <w:rPr>
          <w:rFonts w:eastAsia="宋体"/>
        </w:rPr>
      </w:pPr>
      <w:r w:rsidRPr="006910BF">
        <w:rPr>
          <w:rFonts w:eastAsia="宋体"/>
        </w:rPr>
        <w:t>c)</w:t>
      </w:r>
      <w:r w:rsidRPr="006910BF">
        <w:rPr>
          <w:rFonts w:eastAsia="宋体"/>
        </w:rPr>
        <w:tab/>
        <w:t xml:space="preserve">when transmitting the transport format indicated by each reported wideband CQI index, the average BLER for the indicated transport formats shall be greater or equal to </w:t>
      </w:r>
      <w:r w:rsidRPr="006910BF">
        <w:rPr>
          <w:rFonts w:eastAsia="宋体" w:hint="eastAsia"/>
          <w:lang w:eastAsia="zh-CN"/>
        </w:rPr>
        <w:t>0.01</w:t>
      </w:r>
      <w:r w:rsidRPr="006910BF">
        <w:rPr>
          <w:rFonts w:eastAsia="宋体"/>
        </w:rPr>
        <w:t>.</w:t>
      </w:r>
    </w:p>
    <w:p w:rsidR="000A5788" w:rsidRPr="006910BF" w:rsidRDefault="000A5788" w:rsidP="000A5788">
      <w:pPr>
        <w:keepNext/>
        <w:keepLines/>
        <w:spacing w:before="60"/>
        <w:jc w:val="center"/>
        <w:rPr>
          <w:rFonts w:ascii="Arial" w:eastAsia="宋体" w:hAnsi="Arial"/>
          <w:b/>
        </w:rPr>
      </w:pPr>
      <w:r w:rsidRPr="006910BF">
        <w:rPr>
          <w:rFonts w:ascii="Arial" w:eastAsia="宋体" w:hAnsi="Arial"/>
          <w:b/>
        </w:rPr>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b/>
                <w:sz w:val="18"/>
              </w:rPr>
            </w:pPr>
            <w:r w:rsidRPr="006910BF">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b/>
                <w:sz w:val="18"/>
              </w:rPr>
            </w:pPr>
            <w:r w:rsidRPr="006910BF">
              <w:rPr>
                <w:rFonts w:ascii="Arial" w:eastAsia="宋体"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b/>
                <w:sz w:val="18"/>
              </w:rPr>
            </w:pPr>
            <w:r w:rsidRPr="006910BF">
              <w:rPr>
                <w:rFonts w:ascii="Arial" w:eastAsia="宋体"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b/>
                <w:sz w:val="18"/>
              </w:rPr>
            </w:pPr>
            <w:r w:rsidRPr="006910BF">
              <w:rPr>
                <w:rFonts w:ascii="Arial" w:eastAsia="宋体" w:hAnsi="Arial" w:hint="eastAsia"/>
                <w:b/>
                <w:sz w:val="18"/>
                <w:lang w:eastAsia="zh-CN"/>
              </w:rPr>
              <w:t>Test 2</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100</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120</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TDD</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lang w:eastAsia="zh-CN"/>
              </w:rPr>
            </w:pPr>
            <w:r w:rsidRPr="006910BF">
              <w:rPr>
                <w:rFonts w:ascii="Arial" w:eastAsia="宋体" w:hAnsi="Arial"/>
                <w:sz w:val="18"/>
              </w:rPr>
              <w:t>FR2.120-2 Annex A.1.3</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 ??" w:hAnsi="Arial"/>
                <w:sz w:val="18"/>
              </w:rPr>
            </w:pPr>
            <w:r w:rsidRPr="006910BF">
              <w:rPr>
                <w:rFonts w:ascii="Arial" w:eastAsia="?? ??" w:hAnsi="Arial"/>
                <w:sz w:val="18"/>
              </w:rPr>
              <w:t xml:space="preserve"> SNR</w:t>
            </w:r>
            <w:r w:rsidRPr="006910BF">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hint="eastAsia"/>
                <w:sz w:val="18"/>
                <w:lang w:eastAsia="zh-CN"/>
              </w:rPr>
              <w:t>13</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lang w:eastAsia="zh-CN"/>
              </w:rPr>
              <w:t>TDLA30-35</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2×2</w:t>
            </w:r>
          </w:p>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lang w:eastAsia="zh-CN"/>
              </w:rPr>
              <w:t>ULA High</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cs="Arial"/>
                <w:sz w:val="18"/>
                <w:szCs w:val="18"/>
              </w:rPr>
            </w:pPr>
            <w:r w:rsidRPr="006910BF">
              <w:rPr>
                <w:rFonts w:ascii="Arial" w:eastAsia="宋体" w:hAnsi="Arial" w:cs="Arial"/>
                <w:sz w:val="18"/>
                <w:szCs w:val="18"/>
              </w:rPr>
              <w:t xml:space="preserve">As specified in </w:t>
            </w:r>
            <w:r w:rsidRPr="006910BF">
              <w:rPr>
                <w:rFonts w:ascii="Arial" w:eastAsia="宋体" w:hAnsi="Arial" w:cs="Arial" w:hint="eastAsia"/>
                <w:sz w:val="18"/>
                <w:szCs w:val="18"/>
                <w:lang w:eastAsia="zh-CN"/>
              </w:rPr>
              <w:t>Annex B.4.1</w:t>
            </w:r>
          </w:p>
        </w:tc>
      </w:tr>
      <w:tr w:rsidR="000A5788" w:rsidRPr="006910BF" w:rsidTr="000D05B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ZP CSI-RS configuration</w:t>
            </w:r>
          </w:p>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CSI-RS resource</w:t>
            </w:r>
            <w:r w:rsidRPr="006910BF">
              <w:rPr>
                <w:rFonts w:ascii="Arial" w:eastAsia="宋体" w:hAnsi="Arial" w:hint="eastAsia"/>
                <w:sz w:val="18"/>
              </w:rPr>
              <w:t xml:space="preserve"> </w:t>
            </w:r>
            <w:r w:rsidRPr="006910BF">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7A2357" w:rsidRDefault="000A5788" w:rsidP="000D05B0">
            <w:pPr>
              <w:keepNext/>
              <w:keepLines/>
              <w:spacing w:after="0"/>
              <w:jc w:val="center"/>
              <w:rPr>
                <w:rFonts w:ascii="Arial" w:eastAsia="Times New Roman" w:hAnsi="Arial"/>
                <w:sz w:val="18"/>
              </w:rPr>
            </w:pPr>
            <w:r w:rsidRPr="007A2357">
              <w:rPr>
                <w:rFonts w:ascii="Arial" w:eastAsia="宋体" w:hAnsi="Arial"/>
                <w:sz w:val="18"/>
                <w:rPrChange w:id="40" w:author="Huawei" w:date="2019-08-16T15:27:00Z">
                  <w:rPr>
                    <w:rFonts w:ascii="Arial" w:eastAsia="宋体" w:hAnsi="Arial"/>
                    <w:i/>
                    <w:sz w:val="18"/>
                  </w:rPr>
                </w:rPrChange>
              </w:rPr>
              <w:t>Aperiodic</w:t>
            </w:r>
          </w:p>
        </w:tc>
      </w:tr>
      <w:tr w:rsidR="000A5788" w:rsidRPr="006910BF" w:rsidTr="000D05B0">
        <w:trPr>
          <w:trHeight w:val="70"/>
          <w:jc w:val="center"/>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Number of CSI-RS ports (</w:t>
            </w:r>
            <w:r w:rsidRPr="006910BF">
              <w:rPr>
                <w:rFonts w:ascii="Arial" w:eastAsia="宋体" w:hAnsi="Arial"/>
                <w:i/>
                <w:sz w:val="18"/>
              </w:rPr>
              <w:t>X</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4</w:t>
            </w:r>
          </w:p>
        </w:tc>
      </w:tr>
      <w:tr w:rsidR="000A5788" w:rsidRPr="006910BF" w:rsidTr="000D05B0">
        <w:trPr>
          <w:trHeight w:val="70"/>
          <w:jc w:val="center"/>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7A2357" w:rsidRDefault="000A5788" w:rsidP="000D05B0">
            <w:pPr>
              <w:keepNext/>
              <w:keepLines/>
              <w:spacing w:after="0"/>
              <w:jc w:val="center"/>
              <w:rPr>
                <w:rFonts w:ascii="Arial" w:eastAsia="Times New Roman" w:hAnsi="Arial"/>
                <w:sz w:val="18"/>
              </w:rPr>
            </w:pPr>
            <w:r w:rsidRPr="007A2357">
              <w:rPr>
                <w:rFonts w:ascii="Arial" w:eastAsia="宋体" w:hAnsi="Arial"/>
                <w:sz w:val="18"/>
                <w:rPrChange w:id="41" w:author="Huawei" w:date="2019-08-16T15:27:00Z">
                  <w:rPr>
                    <w:rFonts w:ascii="Arial" w:eastAsia="宋体" w:hAnsi="Arial"/>
                    <w:i/>
                    <w:sz w:val="18"/>
                  </w:rPr>
                </w:rPrChange>
              </w:rPr>
              <w:t>FD-CDM2</w:t>
            </w:r>
          </w:p>
        </w:tc>
      </w:tr>
      <w:tr w:rsidR="000A5788" w:rsidRPr="006910BF" w:rsidTr="000D05B0">
        <w:trPr>
          <w:trHeight w:val="70"/>
          <w:jc w:val="center"/>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w:t>
            </w:r>
          </w:p>
        </w:tc>
      </w:tr>
      <w:tr w:rsidR="000A5788" w:rsidRPr="006910BF" w:rsidTr="000D05B0">
        <w:trPr>
          <w:trHeight w:val="70"/>
          <w:jc w:val="center"/>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First subcarrier index in the PRB used for CSI-RS</w:t>
            </w:r>
            <w:r w:rsidRPr="006910BF" w:rsidDel="0032520A">
              <w:rPr>
                <w:rFonts w:ascii="Arial" w:eastAsia="宋体" w:hAnsi="Arial"/>
                <w:sz w:val="18"/>
              </w:rPr>
              <w:t xml:space="preserve"> </w:t>
            </w:r>
            <w:r w:rsidRPr="006910BF">
              <w:rPr>
                <w:rFonts w:ascii="Arial" w:eastAsia="宋体" w:hAnsi="Arial"/>
                <w:sz w:val="18"/>
              </w:rPr>
              <w:t>(k</w:t>
            </w:r>
            <w:r w:rsidRPr="006910BF">
              <w:rPr>
                <w:rFonts w:ascii="Arial" w:eastAsia="宋体" w:hAnsi="Arial"/>
                <w:sz w:val="18"/>
                <w:vertAlign w:val="subscript"/>
              </w:rPr>
              <w:t>0</w:t>
            </w:r>
            <w:r w:rsidRPr="006910BF">
              <w:rPr>
                <w:rFonts w:ascii="Arial" w:eastAsia="宋体" w:hAnsi="Arial"/>
                <w:sz w:val="18"/>
              </w:rPr>
              <w:t>, k</w:t>
            </w:r>
            <w:r w:rsidRPr="006910BF">
              <w:rPr>
                <w:rFonts w:ascii="Arial" w:eastAsia="宋体" w:hAnsi="Arial"/>
                <w:sz w:val="18"/>
                <w:vertAlign w:val="subscript"/>
              </w:rPr>
              <w:t>1</w:t>
            </w:r>
            <w:r w:rsidRPr="006910BF">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8</w:t>
            </w:r>
          </w:p>
        </w:tc>
      </w:tr>
      <w:tr w:rsidR="000A5788" w:rsidRPr="006910BF" w:rsidTr="000D05B0">
        <w:trPr>
          <w:trHeight w:val="70"/>
          <w:jc w:val="center"/>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First OFDM symbol in the PRB used for CSI-RS (l</w:t>
            </w:r>
            <w:r w:rsidRPr="006910BF">
              <w:rPr>
                <w:rFonts w:ascii="Arial" w:eastAsia="宋体" w:hAnsi="Arial"/>
                <w:sz w:val="18"/>
                <w:vertAlign w:val="subscript"/>
              </w:rPr>
              <w:t>0</w:t>
            </w:r>
            <w:r w:rsidRPr="006910BF">
              <w:rPr>
                <w:rFonts w:ascii="Arial" w:eastAsia="宋体" w:hAnsi="Arial"/>
                <w:sz w:val="18"/>
              </w:rPr>
              <w:t>, l</w:t>
            </w:r>
            <w:r w:rsidRPr="006910BF">
              <w:rPr>
                <w:rFonts w:ascii="Arial" w:eastAsia="宋体" w:hAnsi="Arial"/>
                <w:sz w:val="18"/>
                <w:vertAlign w:val="subscript"/>
              </w:rPr>
              <w:t>1</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13</w:t>
            </w:r>
          </w:p>
        </w:tc>
      </w:tr>
      <w:tr w:rsidR="000A5788" w:rsidRPr="006910BF" w:rsidTr="000D05B0">
        <w:trPr>
          <w:trHeight w:val="70"/>
          <w:jc w:val="center"/>
        </w:trPr>
        <w:tc>
          <w:tcPr>
            <w:tcW w:w="1196" w:type="dxa"/>
            <w:vMerge/>
            <w:tcBorders>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CSI-RS</w:t>
            </w:r>
          </w:p>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8/1</w:t>
            </w:r>
          </w:p>
        </w:tc>
      </w:tr>
      <w:tr w:rsidR="000A5788" w:rsidRPr="006910BF" w:rsidTr="000D05B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NZP CSI-RS for CSI acquisition</w:t>
            </w:r>
          </w:p>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CSI-RS resource</w:t>
            </w:r>
            <w:r w:rsidRPr="006910BF">
              <w:rPr>
                <w:rFonts w:ascii="Arial" w:eastAsia="宋体" w:hAnsi="Arial" w:hint="eastAsia"/>
                <w:sz w:val="18"/>
              </w:rPr>
              <w:t xml:space="preserve"> </w:t>
            </w:r>
            <w:r w:rsidRPr="006910BF">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7A2357" w:rsidRDefault="000A5788" w:rsidP="000D05B0">
            <w:pPr>
              <w:keepNext/>
              <w:keepLines/>
              <w:spacing w:after="0"/>
              <w:jc w:val="center"/>
              <w:rPr>
                <w:rFonts w:ascii="Arial" w:eastAsia="Times New Roman" w:hAnsi="Arial"/>
                <w:sz w:val="18"/>
              </w:rPr>
            </w:pPr>
            <w:r w:rsidRPr="007A2357">
              <w:rPr>
                <w:rFonts w:ascii="Arial" w:eastAsia="宋体" w:hAnsi="Arial"/>
                <w:sz w:val="18"/>
                <w:rPrChange w:id="42" w:author="Huawei" w:date="2019-08-16T15:27:00Z">
                  <w:rPr>
                    <w:rFonts w:ascii="Arial" w:eastAsia="宋体" w:hAnsi="Arial"/>
                    <w:i/>
                    <w:sz w:val="18"/>
                  </w:rPr>
                </w:rPrChange>
              </w:rPr>
              <w:t>Aperiodic</w:t>
            </w:r>
          </w:p>
        </w:tc>
      </w:tr>
      <w:tr w:rsidR="000A5788" w:rsidRPr="006910BF" w:rsidTr="000D05B0">
        <w:trPr>
          <w:trHeight w:val="70"/>
          <w:jc w:val="center"/>
        </w:trPr>
        <w:tc>
          <w:tcPr>
            <w:tcW w:w="1196" w:type="dxa"/>
            <w:vMerge/>
            <w:tcBorders>
              <w:left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Number of CSI-RS ports (</w:t>
            </w:r>
            <w:r w:rsidRPr="006910BF">
              <w:rPr>
                <w:rFonts w:ascii="Arial" w:eastAsia="宋体" w:hAnsi="Arial"/>
                <w:i/>
                <w:sz w:val="18"/>
              </w:rPr>
              <w:t>X</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val="en-US"/>
              </w:rPr>
            </w:pPr>
            <w:r w:rsidRPr="006910BF">
              <w:rPr>
                <w:rFonts w:ascii="Arial" w:eastAsia="宋体" w:hAnsi="Arial" w:hint="eastAsia"/>
                <w:sz w:val="18"/>
                <w:lang w:val="en-US"/>
              </w:rPr>
              <w:t>2</w:t>
            </w:r>
          </w:p>
        </w:tc>
      </w:tr>
      <w:tr w:rsidR="000A5788" w:rsidRPr="006910BF" w:rsidTr="000D05B0">
        <w:trPr>
          <w:trHeight w:val="70"/>
          <w:jc w:val="center"/>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7A2357" w:rsidRDefault="000A5788" w:rsidP="000D05B0">
            <w:pPr>
              <w:keepNext/>
              <w:keepLines/>
              <w:spacing w:after="0"/>
              <w:jc w:val="center"/>
              <w:rPr>
                <w:rFonts w:ascii="Arial" w:eastAsia="Times New Roman" w:hAnsi="Arial"/>
                <w:sz w:val="18"/>
              </w:rPr>
            </w:pPr>
            <w:r w:rsidRPr="007A2357">
              <w:rPr>
                <w:rFonts w:ascii="Arial" w:eastAsia="宋体" w:hAnsi="Arial"/>
                <w:sz w:val="18"/>
                <w:rPrChange w:id="43" w:author="Huawei" w:date="2019-08-16T15:27:00Z">
                  <w:rPr>
                    <w:rFonts w:ascii="Arial" w:eastAsia="宋体" w:hAnsi="Arial"/>
                    <w:i/>
                    <w:sz w:val="18"/>
                  </w:rPr>
                </w:rPrChange>
              </w:rPr>
              <w:t>fd-CDM2</w:t>
            </w:r>
          </w:p>
        </w:tc>
      </w:tr>
      <w:tr w:rsidR="000A5788" w:rsidRPr="006910BF" w:rsidTr="000D05B0">
        <w:trPr>
          <w:trHeight w:val="70"/>
          <w:jc w:val="center"/>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w:t>
            </w:r>
          </w:p>
        </w:tc>
      </w:tr>
      <w:tr w:rsidR="000A5788" w:rsidRPr="006910BF" w:rsidTr="000D05B0">
        <w:trPr>
          <w:trHeight w:val="70"/>
          <w:jc w:val="center"/>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First subcarrier index in the PRB used for CSI-RS</w:t>
            </w:r>
            <w:r w:rsidRPr="006910BF" w:rsidDel="0032520A">
              <w:rPr>
                <w:rFonts w:ascii="Arial" w:eastAsia="宋体" w:hAnsi="Arial"/>
                <w:sz w:val="18"/>
              </w:rPr>
              <w:t xml:space="preserve"> </w:t>
            </w:r>
            <w:r w:rsidRPr="006910BF">
              <w:rPr>
                <w:rFonts w:ascii="Arial" w:eastAsia="宋体" w:hAnsi="Arial"/>
                <w:sz w:val="18"/>
              </w:rPr>
              <w:t>(k</w:t>
            </w:r>
            <w:r w:rsidRPr="006910BF">
              <w:rPr>
                <w:rFonts w:ascii="Arial" w:eastAsia="宋体" w:hAnsi="Arial"/>
                <w:sz w:val="18"/>
                <w:vertAlign w:val="subscript"/>
              </w:rPr>
              <w:t>0</w:t>
            </w:r>
            <w:r w:rsidRPr="006910BF">
              <w:rPr>
                <w:rFonts w:ascii="Arial" w:eastAsia="宋体" w:hAnsi="Arial"/>
                <w:sz w:val="18"/>
              </w:rPr>
              <w:t>, k</w:t>
            </w:r>
            <w:r w:rsidRPr="006910BF">
              <w:rPr>
                <w:rFonts w:ascii="Arial" w:eastAsia="宋体" w:hAnsi="Arial"/>
                <w:sz w:val="18"/>
                <w:vertAlign w:val="subscript"/>
              </w:rPr>
              <w:t>1</w:t>
            </w:r>
            <w:r w:rsidRPr="006910BF">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6</w:t>
            </w:r>
          </w:p>
        </w:tc>
      </w:tr>
      <w:tr w:rsidR="000A5788" w:rsidRPr="006910BF" w:rsidTr="000D05B0">
        <w:trPr>
          <w:trHeight w:val="70"/>
          <w:jc w:val="center"/>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First OFDM symbol in the PRB used for CSI-RS (l</w:t>
            </w:r>
            <w:r w:rsidRPr="006910BF">
              <w:rPr>
                <w:rFonts w:ascii="Arial" w:eastAsia="宋体" w:hAnsi="Arial"/>
                <w:sz w:val="18"/>
                <w:vertAlign w:val="subscript"/>
              </w:rPr>
              <w:t>0</w:t>
            </w:r>
            <w:r w:rsidRPr="006910BF">
              <w:rPr>
                <w:rFonts w:ascii="Arial" w:eastAsia="宋体" w:hAnsi="Arial"/>
                <w:sz w:val="18"/>
              </w:rPr>
              <w:t>, l</w:t>
            </w:r>
            <w:r w:rsidRPr="006910BF">
              <w:rPr>
                <w:rFonts w:ascii="Arial" w:eastAsia="宋体" w:hAnsi="Arial"/>
                <w:sz w:val="18"/>
                <w:vertAlign w:val="subscript"/>
              </w:rPr>
              <w:t>1</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13</w:t>
            </w:r>
          </w:p>
        </w:tc>
      </w:tr>
      <w:tr w:rsidR="000A5788" w:rsidRPr="006910BF" w:rsidTr="000D05B0">
        <w:trPr>
          <w:trHeight w:val="70"/>
          <w:jc w:val="center"/>
        </w:trPr>
        <w:tc>
          <w:tcPr>
            <w:tcW w:w="1196" w:type="dxa"/>
            <w:vMerge/>
            <w:tcBorders>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NZP CSI-RS-timeConfig</w:t>
            </w:r>
          </w:p>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8/1</w:t>
            </w:r>
          </w:p>
        </w:tc>
      </w:tr>
      <w:tr w:rsidR="000A5788" w:rsidRPr="006910BF" w:rsidTr="000D05B0">
        <w:trPr>
          <w:trHeight w:val="70"/>
          <w:jc w:val="center"/>
          <w:ins w:id="44" w:author="Huawei" w:date="2019-08-14T11:36:00Z"/>
        </w:trPr>
        <w:tc>
          <w:tcPr>
            <w:tcW w:w="1196" w:type="dxa"/>
            <w:vMerge w:val="restart"/>
            <w:tcBorders>
              <w:left w:val="single" w:sz="4" w:space="0" w:color="auto"/>
              <w:right w:val="single" w:sz="4" w:space="0" w:color="auto"/>
            </w:tcBorders>
            <w:vAlign w:val="center"/>
          </w:tcPr>
          <w:p w:rsidR="000A5788" w:rsidRPr="00BC190C" w:rsidRDefault="000A5788" w:rsidP="000D05B0">
            <w:pPr>
              <w:keepNext/>
              <w:keepLines/>
              <w:spacing w:after="0"/>
              <w:rPr>
                <w:ins w:id="45" w:author="Huawei" w:date="2019-08-14T11:36:00Z"/>
                <w:rFonts w:ascii="Arial" w:eastAsia="宋体" w:hAnsi="Arial" w:cs="Arial"/>
                <w:sz w:val="18"/>
              </w:rPr>
            </w:pPr>
            <w:r w:rsidRPr="006910BF">
              <w:rPr>
                <w:rFonts w:ascii="Arial" w:eastAsia="宋体"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0A5788" w:rsidRPr="00BC190C" w:rsidRDefault="000A5788" w:rsidP="000D05B0">
            <w:pPr>
              <w:keepNext/>
              <w:keepLines/>
              <w:spacing w:after="0"/>
              <w:rPr>
                <w:ins w:id="46" w:author="Huawei" w:date="2019-08-14T11:36:00Z"/>
                <w:rFonts w:ascii="Arial" w:eastAsia="宋体" w:hAnsi="Arial" w:cs="Arial"/>
                <w:sz w:val="18"/>
                <w:lang w:eastAsia="zh-CN"/>
              </w:rPr>
            </w:pPr>
            <w:ins w:id="47" w:author="Huawei" w:date="2019-08-14T11:42:00Z">
              <w:r>
                <w:rPr>
                  <w:rFonts w:ascii="Arial" w:eastAsia="宋体"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A5788" w:rsidRPr="00BC190C" w:rsidRDefault="000A5788" w:rsidP="000D05B0">
            <w:pPr>
              <w:keepNext/>
              <w:keepLines/>
              <w:spacing w:after="0"/>
              <w:jc w:val="center"/>
              <w:rPr>
                <w:ins w:id="48" w:author="Huawei" w:date="2019-08-14T11:36:00Z"/>
                <w:rFonts w:ascii="Arial" w:eastAsia="Times New Roman" w:hAnsi="Arial" w:cs="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BC190C" w:rsidRDefault="000A5788" w:rsidP="000D05B0">
            <w:pPr>
              <w:keepNext/>
              <w:keepLines/>
              <w:spacing w:after="0"/>
              <w:jc w:val="center"/>
              <w:rPr>
                <w:ins w:id="49" w:author="Huawei" w:date="2019-08-14T11:36:00Z"/>
                <w:rFonts w:ascii="Arial" w:hAnsi="Arial" w:cs="Arial"/>
                <w:sz w:val="18"/>
                <w:lang w:eastAsia="zh-CN"/>
                <w:rPrChange w:id="50" w:author="Huawei" w:date="2019-08-14T11:41:00Z">
                  <w:rPr>
                    <w:ins w:id="51" w:author="Huawei" w:date="2019-08-14T11:36:00Z"/>
                    <w:rFonts w:ascii="Arial" w:eastAsia="Times New Roman" w:hAnsi="Arial" w:cs="Arial"/>
                    <w:sz w:val="18"/>
                  </w:rPr>
                </w:rPrChange>
              </w:rPr>
            </w:pPr>
            <w:ins w:id="52" w:author="Huawei" w:date="2019-08-14T11:41:00Z">
              <w:r>
                <w:rPr>
                  <w:rFonts w:ascii="Arial" w:hAnsi="Arial" w:cs="Arial" w:hint="eastAsia"/>
                  <w:sz w:val="18"/>
                  <w:lang w:eastAsia="zh-CN"/>
                </w:rPr>
                <w:t>Aperiodic</w:t>
              </w:r>
            </w:ins>
          </w:p>
        </w:tc>
      </w:tr>
      <w:tr w:rsidR="000A5788" w:rsidRPr="006910BF" w:rsidTr="000D05B0">
        <w:trPr>
          <w:trHeight w:val="70"/>
          <w:jc w:val="center"/>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w:t>
            </w:r>
          </w:p>
        </w:tc>
      </w:tr>
      <w:tr w:rsidR="000A5788" w:rsidRPr="006910BF" w:rsidTr="000D05B0">
        <w:trPr>
          <w:trHeight w:val="70"/>
          <w:jc w:val="center"/>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CSI-IM Resource Mapping</w:t>
            </w:r>
          </w:p>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(k</w:t>
            </w:r>
            <w:r w:rsidRPr="006910BF">
              <w:rPr>
                <w:rFonts w:ascii="Arial" w:eastAsia="宋体" w:hAnsi="Arial"/>
                <w:sz w:val="18"/>
                <w:vertAlign w:val="subscript"/>
              </w:rPr>
              <w:t>CSI-IM</w:t>
            </w:r>
            <w:r w:rsidRPr="006910BF">
              <w:rPr>
                <w:rFonts w:ascii="Arial" w:eastAsia="宋体" w:hAnsi="Arial"/>
                <w:sz w:val="18"/>
              </w:rPr>
              <w:t>,</w:t>
            </w:r>
            <w:r w:rsidRPr="006910BF">
              <w:rPr>
                <w:rFonts w:ascii="Arial" w:eastAsia="宋体" w:hAnsi="Arial" w:hint="eastAsia"/>
                <w:sz w:val="18"/>
              </w:rPr>
              <w:t>l</w:t>
            </w:r>
            <w:r w:rsidRPr="006910BF">
              <w:rPr>
                <w:rFonts w:ascii="Arial" w:eastAsia="宋体" w:hAnsi="Arial"/>
                <w:sz w:val="18"/>
                <w:vertAlign w:val="subscript"/>
              </w:rPr>
              <w:t>CSI-IM</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(8, 13)</w:t>
            </w:r>
          </w:p>
        </w:tc>
      </w:tr>
      <w:tr w:rsidR="000A5788" w:rsidRPr="006910BF" w:rsidTr="000D05B0">
        <w:trPr>
          <w:trHeight w:val="70"/>
          <w:jc w:val="center"/>
        </w:trPr>
        <w:tc>
          <w:tcPr>
            <w:tcW w:w="1196" w:type="dxa"/>
            <w:vMerge/>
            <w:tcBorders>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CSI-IM timeConfig</w:t>
            </w:r>
          </w:p>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8/1</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7A2357" w:rsidRDefault="000A5788" w:rsidP="000D05B0">
            <w:pPr>
              <w:keepNext/>
              <w:keepLines/>
              <w:spacing w:after="0"/>
              <w:jc w:val="center"/>
              <w:rPr>
                <w:rFonts w:ascii="Arial" w:eastAsia="Times New Roman" w:hAnsi="Arial"/>
                <w:sz w:val="18"/>
              </w:rPr>
            </w:pPr>
            <w:r w:rsidRPr="007A2357">
              <w:rPr>
                <w:rFonts w:ascii="Arial" w:eastAsia="宋体" w:hAnsi="Arial"/>
                <w:sz w:val="18"/>
                <w:rPrChange w:id="53" w:author="Huawei" w:date="2019-08-16T15:27:00Z">
                  <w:rPr>
                    <w:rFonts w:ascii="Arial" w:eastAsia="宋体" w:hAnsi="Arial"/>
                    <w:i/>
                    <w:sz w:val="18"/>
                  </w:rPr>
                </w:rPrChange>
              </w:rPr>
              <w:t>Aperiodic</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Table 1</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7A2357" w:rsidRDefault="000A5788" w:rsidP="000D05B0">
            <w:pPr>
              <w:keepNext/>
              <w:keepLines/>
              <w:spacing w:after="0"/>
              <w:jc w:val="center"/>
              <w:rPr>
                <w:rFonts w:ascii="Arial" w:eastAsia="Times New Roman" w:hAnsi="Arial"/>
                <w:sz w:val="18"/>
              </w:rPr>
            </w:pPr>
            <w:r w:rsidRPr="007A2357">
              <w:rPr>
                <w:rFonts w:ascii="Arial" w:eastAsia="宋体" w:hAnsi="Arial"/>
                <w:sz w:val="18"/>
                <w:rPrChange w:id="54" w:author="Huawei" w:date="2019-08-16T15:27:00Z">
                  <w:rPr>
                    <w:rFonts w:ascii="Arial" w:eastAsia="宋体" w:hAnsi="Arial"/>
                    <w:i/>
                    <w:sz w:val="18"/>
                  </w:rPr>
                </w:rPrChange>
              </w:rPr>
              <w:t>cri-RI-PMI-CQI</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timeRestrictionFor</w:t>
            </w:r>
            <w:r w:rsidRPr="006910BF">
              <w:rPr>
                <w:rFonts w:ascii="Arial" w:eastAsia="宋体" w:hAnsi="Arial" w:hint="eastAsia"/>
                <w:sz w:val="18"/>
              </w:rPr>
              <w:t>Channel</w:t>
            </w:r>
            <w:r w:rsidRPr="006910BF">
              <w:rPr>
                <w:rFonts w:ascii="Arial" w:eastAsia="宋体"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7A2357" w:rsidRDefault="000A5788" w:rsidP="000D05B0">
            <w:pPr>
              <w:keepNext/>
              <w:keepLines/>
              <w:spacing w:after="0"/>
              <w:jc w:val="center"/>
              <w:rPr>
                <w:rFonts w:ascii="Arial" w:eastAsia="Times New Roman" w:hAnsi="Arial"/>
                <w:sz w:val="18"/>
              </w:rPr>
            </w:pPr>
            <w:r w:rsidRPr="007A2357">
              <w:rPr>
                <w:rFonts w:ascii="Arial" w:eastAsia="宋体" w:hAnsi="Arial"/>
                <w:sz w:val="18"/>
                <w:rPrChange w:id="55" w:author="Huawei" w:date="2019-08-16T15:27:00Z">
                  <w:rPr>
                    <w:rFonts w:ascii="Arial" w:eastAsia="宋体" w:hAnsi="Arial"/>
                    <w:i/>
                    <w:sz w:val="18"/>
                  </w:rPr>
                </w:rPrChange>
              </w:rPr>
              <w:t>Not configured</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7A2357" w:rsidRDefault="000A5788" w:rsidP="000D05B0">
            <w:pPr>
              <w:keepNext/>
              <w:keepLines/>
              <w:spacing w:after="0"/>
              <w:jc w:val="center"/>
              <w:rPr>
                <w:rFonts w:ascii="Arial" w:eastAsia="Times New Roman" w:hAnsi="Arial"/>
                <w:sz w:val="18"/>
              </w:rPr>
            </w:pPr>
            <w:r w:rsidRPr="007A2357">
              <w:rPr>
                <w:rFonts w:ascii="Arial" w:eastAsia="宋体" w:hAnsi="Arial"/>
                <w:sz w:val="18"/>
                <w:rPrChange w:id="56" w:author="Huawei" w:date="2019-08-16T15:27:00Z">
                  <w:rPr>
                    <w:rFonts w:ascii="Arial" w:eastAsia="宋体" w:hAnsi="Arial"/>
                    <w:i/>
                    <w:sz w:val="18"/>
                  </w:rPr>
                </w:rPrChange>
              </w:rPr>
              <w:t>Not configured</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7A2357" w:rsidRDefault="000A5788" w:rsidP="000D05B0">
            <w:pPr>
              <w:keepNext/>
              <w:keepLines/>
              <w:spacing w:after="0"/>
              <w:jc w:val="center"/>
              <w:rPr>
                <w:rFonts w:ascii="Arial" w:eastAsia="Times New Roman" w:hAnsi="Arial"/>
                <w:sz w:val="18"/>
              </w:rPr>
            </w:pPr>
            <w:r w:rsidRPr="007A2357">
              <w:rPr>
                <w:rFonts w:ascii="Arial" w:eastAsia="宋体" w:hAnsi="Arial"/>
                <w:sz w:val="18"/>
                <w:lang w:val="en-US"/>
                <w:rPrChange w:id="57" w:author="Huawei" w:date="2019-08-16T15:27:00Z">
                  <w:rPr>
                    <w:rFonts w:ascii="Arial" w:eastAsia="宋体" w:hAnsi="Arial"/>
                    <w:i/>
                    <w:sz w:val="18"/>
                    <w:lang w:val="en-US"/>
                  </w:rPr>
                </w:rPrChange>
              </w:rPr>
              <w:t>Wide</w:t>
            </w:r>
            <w:r w:rsidRPr="007A2357">
              <w:rPr>
                <w:rFonts w:ascii="Arial" w:eastAsia="宋体" w:hAnsi="Arial"/>
                <w:sz w:val="18"/>
                <w:rPrChange w:id="58" w:author="Huawei" w:date="2019-08-16T15:27:00Z">
                  <w:rPr>
                    <w:rFonts w:ascii="Arial" w:eastAsia="宋体" w:hAnsi="Arial"/>
                    <w:i/>
                    <w:sz w:val="18"/>
                  </w:rPr>
                </w:rPrChange>
              </w:rPr>
              <w:t>band</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pmi-FormatIndicator</w:t>
            </w:r>
            <w:r w:rsidRPr="006910BF">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7A2357" w:rsidRDefault="000A5788" w:rsidP="000D05B0">
            <w:pPr>
              <w:keepNext/>
              <w:keepLines/>
              <w:spacing w:after="0"/>
              <w:jc w:val="center"/>
              <w:rPr>
                <w:rFonts w:ascii="Arial" w:eastAsia="Times New Roman" w:hAnsi="Arial"/>
                <w:sz w:val="18"/>
              </w:rPr>
            </w:pPr>
            <w:r w:rsidRPr="007A2357">
              <w:rPr>
                <w:rFonts w:ascii="Arial" w:eastAsia="宋体" w:hAnsi="Arial"/>
                <w:sz w:val="18"/>
                <w:rPrChange w:id="59" w:author="Huawei" w:date="2019-08-16T15:27:00Z">
                  <w:rPr>
                    <w:rFonts w:ascii="Arial" w:eastAsia="宋体" w:hAnsi="Arial"/>
                    <w:i/>
                    <w:sz w:val="18"/>
                  </w:rPr>
                </w:rPrChange>
              </w:rPr>
              <w:t>Wideband</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hint="eastAsia"/>
                <w:sz w:val="18"/>
                <w:lang w:eastAsia="zh-CN"/>
              </w:rPr>
              <w:t>8</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Del="005D5183"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111111111</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8/1</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7A2357" w:rsidRDefault="000A5788" w:rsidP="000D05B0">
            <w:pPr>
              <w:keepNext/>
              <w:keepLines/>
              <w:spacing w:after="0"/>
              <w:jc w:val="center"/>
              <w:rPr>
                <w:rFonts w:ascii="Arial" w:eastAsia="Times New Roman" w:hAnsi="Arial"/>
                <w:sz w:val="18"/>
              </w:rPr>
            </w:pPr>
            <w:r w:rsidRPr="007A2357">
              <w:rPr>
                <w:rFonts w:ascii="Arial" w:eastAsia="宋体" w:hAnsi="Arial"/>
                <w:sz w:val="18"/>
                <w:rPrChange w:id="60" w:author="Huawei" w:date="2019-08-16T15:28:00Z">
                  <w:rPr>
                    <w:rFonts w:ascii="Arial" w:eastAsia="宋体" w:hAnsi="Arial"/>
                    <w:i/>
                    <w:sz w:val="18"/>
                  </w:rPr>
                </w:rPrChange>
              </w:rPr>
              <w:t>Not configured</w:t>
            </w:r>
          </w:p>
        </w:tc>
      </w:tr>
      <w:tr w:rsidR="000A5788" w:rsidRPr="006910BF" w:rsidTr="000D05B0">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7A2357" w:rsidRDefault="000A5788" w:rsidP="000D05B0">
            <w:pPr>
              <w:keepNext/>
              <w:keepLines/>
              <w:spacing w:after="0"/>
              <w:jc w:val="center"/>
              <w:rPr>
                <w:rFonts w:ascii="Arial" w:eastAsia="Times New Roman" w:hAnsi="Arial"/>
                <w:sz w:val="18"/>
              </w:rPr>
            </w:pPr>
            <w:r w:rsidRPr="007A2357">
              <w:rPr>
                <w:rFonts w:ascii="Arial" w:eastAsia="宋体" w:hAnsi="Arial"/>
                <w:sz w:val="18"/>
                <w:rPrChange w:id="61" w:author="Huawei" w:date="2019-08-16T15:28:00Z">
                  <w:rPr>
                    <w:rFonts w:ascii="Arial" w:eastAsia="宋体" w:hAnsi="Arial"/>
                    <w:i/>
                    <w:sz w:val="18"/>
                  </w:rPr>
                </w:rPrChange>
              </w:rPr>
              <w:t>typeI-SinglePanel</w:t>
            </w:r>
          </w:p>
        </w:tc>
      </w:tr>
      <w:tr w:rsidR="000A5788" w:rsidRPr="006910BF" w:rsidTr="000D05B0">
        <w:trPr>
          <w:trHeight w:val="70"/>
          <w:jc w:val="center"/>
        </w:trPr>
        <w:tc>
          <w:tcPr>
            <w:tcW w:w="1267" w:type="dxa"/>
            <w:gridSpan w:val="2"/>
            <w:vMerge/>
            <w:tcBorders>
              <w:left w:val="single" w:sz="4" w:space="0" w:color="auto"/>
              <w:right w:val="single" w:sz="4" w:space="0" w:color="auto"/>
            </w:tcBorders>
            <w:hideMark/>
          </w:tcPr>
          <w:p w:rsidR="000A5788" w:rsidRPr="006910BF" w:rsidRDefault="000A5788" w:rsidP="000D05B0">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w:t>
            </w:r>
          </w:p>
        </w:tc>
      </w:tr>
      <w:tr w:rsidR="000A5788" w:rsidRPr="006910BF" w:rsidTr="000D05B0">
        <w:trPr>
          <w:trHeight w:val="70"/>
          <w:jc w:val="center"/>
        </w:trPr>
        <w:tc>
          <w:tcPr>
            <w:tcW w:w="1267" w:type="dxa"/>
            <w:gridSpan w:val="2"/>
            <w:vMerge/>
            <w:tcBorders>
              <w:left w:val="single" w:sz="4" w:space="0" w:color="auto"/>
              <w:right w:val="single" w:sz="4" w:space="0" w:color="auto"/>
            </w:tcBorders>
            <w:hideMark/>
          </w:tcPr>
          <w:p w:rsidR="000A5788" w:rsidRPr="006910BF" w:rsidRDefault="000A5788" w:rsidP="000D05B0">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7A2357" w:rsidRDefault="000A5788" w:rsidP="000D05B0">
            <w:pPr>
              <w:keepNext/>
              <w:keepLines/>
              <w:spacing w:after="0"/>
              <w:jc w:val="center"/>
              <w:rPr>
                <w:rFonts w:ascii="Arial" w:eastAsia="Times New Roman" w:hAnsi="Arial"/>
                <w:sz w:val="18"/>
              </w:rPr>
            </w:pPr>
            <w:r w:rsidRPr="007A2357">
              <w:rPr>
                <w:rFonts w:ascii="Arial" w:eastAsia="宋体" w:hAnsi="Arial"/>
                <w:sz w:val="18"/>
                <w:rPrChange w:id="62" w:author="Huawei" w:date="2019-08-16T15:28:00Z">
                  <w:rPr>
                    <w:rFonts w:ascii="Arial" w:eastAsia="宋体" w:hAnsi="Arial"/>
                    <w:i/>
                    <w:sz w:val="18"/>
                  </w:rPr>
                </w:rPrChange>
              </w:rPr>
              <w:t>Not configured</w:t>
            </w:r>
          </w:p>
        </w:tc>
      </w:tr>
      <w:tr w:rsidR="000A5788" w:rsidRPr="006910BF" w:rsidTr="000D05B0">
        <w:trPr>
          <w:trHeight w:val="70"/>
          <w:jc w:val="center"/>
        </w:trPr>
        <w:tc>
          <w:tcPr>
            <w:tcW w:w="1267" w:type="dxa"/>
            <w:gridSpan w:val="2"/>
            <w:vMerge/>
            <w:tcBorders>
              <w:left w:val="single" w:sz="4" w:space="0" w:color="auto"/>
              <w:right w:val="single" w:sz="4" w:space="0" w:color="auto"/>
            </w:tcBorders>
            <w:hideMark/>
          </w:tcPr>
          <w:p w:rsidR="000A5788" w:rsidRPr="006910BF" w:rsidRDefault="000A5788" w:rsidP="000D05B0">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000001</w:t>
            </w:r>
          </w:p>
        </w:tc>
      </w:tr>
      <w:tr w:rsidR="000A5788" w:rsidRPr="006910BF" w:rsidTr="000D05B0">
        <w:trPr>
          <w:trHeight w:val="70"/>
          <w:jc w:val="center"/>
        </w:trPr>
        <w:tc>
          <w:tcPr>
            <w:tcW w:w="1267" w:type="dxa"/>
            <w:gridSpan w:val="2"/>
            <w:vMerge/>
            <w:tcBorders>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N/A</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lang w:eastAsia="zh-CN"/>
              </w:rPr>
              <w:t>PUSCH</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1.375</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1</w:t>
            </w:r>
          </w:p>
        </w:tc>
      </w:tr>
      <w:tr w:rsidR="000A5788" w:rsidRPr="006910BF" w:rsidTr="000D05B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Times New Roman" w:hAnsi="Arial"/>
                <w:sz w:val="18"/>
              </w:rPr>
              <w:t>As specified in Table A.4-1, TBS.1-1</w:t>
            </w:r>
          </w:p>
        </w:tc>
      </w:tr>
    </w:tbl>
    <w:p w:rsidR="000A5788" w:rsidRPr="006910BF" w:rsidRDefault="000A5788" w:rsidP="000A5788">
      <w:pPr>
        <w:rPr>
          <w:rFonts w:eastAsia="宋体"/>
        </w:rPr>
      </w:pPr>
    </w:p>
    <w:p w:rsidR="000A5788" w:rsidRPr="006910BF" w:rsidRDefault="000A5788" w:rsidP="000A5788">
      <w:pPr>
        <w:keepNext/>
        <w:keepLines/>
        <w:spacing w:before="60"/>
        <w:jc w:val="center"/>
        <w:rPr>
          <w:rFonts w:ascii="Arial" w:eastAsia="宋体" w:hAnsi="Arial"/>
          <w:b/>
        </w:rPr>
      </w:pPr>
      <w:r w:rsidRPr="006910BF">
        <w:rPr>
          <w:rFonts w:ascii="Arial" w:eastAsia="宋体" w:hAnsi="Arial"/>
          <w:b/>
        </w:rPr>
        <w:lastRenderedPageBreak/>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A5788" w:rsidRPr="006910BF" w:rsidTr="000D05B0">
        <w:trPr>
          <w:jc w:val="center"/>
        </w:trPr>
        <w:tc>
          <w:tcPr>
            <w:tcW w:w="1984" w:type="dxa"/>
            <w:tcBorders>
              <w:bottom w:val="nil"/>
            </w:tcBorders>
          </w:tcPr>
          <w:p w:rsidR="000A5788" w:rsidRPr="006910BF" w:rsidRDefault="000A5788" w:rsidP="000D05B0">
            <w:pPr>
              <w:keepNext/>
              <w:keepLines/>
              <w:spacing w:after="0"/>
              <w:jc w:val="center"/>
              <w:rPr>
                <w:rFonts w:ascii="Arial" w:eastAsia="宋体" w:hAnsi="Arial"/>
                <w:b/>
                <w:sz w:val="18"/>
              </w:rPr>
            </w:pPr>
          </w:p>
        </w:tc>
        <w:tc>
          <w:tcPr>
            <w:tcW w:w="1412" w:type="dxa"/>
            <w:tcBorders>
              <w:bottom w:val="nil"/>
            </w:tcBorders>
          </w:tcPr>
          <w:p w:rsidR="000A5788" w:rsidRPr="006910BF" w:rsidRDefault="000A5788" w:rsidP="000D05B0">
            <w:pPr>
              <w:keepNext/>
              <w:keepLines/>
              <w:spacing w:after="0"/>
              <w:jc w:val="center"/>
              <w:rPr>
                <w:rFonts w:ascii="Arial" w:eastAsia="宋体" w:hAnsi="Arial"/>
                <w:b/>
                <w:sz w:val="18"/>
              </w:rPr>
            </w:pPr>
            <w:r w:rsidRPr="006910BF">
              <w:rPr>
                <w:rFonts w:ascii="Arial" w:eastAsia="宋体" w:hAnsi="Arial"/>
                <w:b/>
                <w:sz w:val="18"/>
              </w:rPr>
              <w:t>Test 1</w:t>
            </w:r>
          </w:p>
        </w:tc>
        <w:tc>
          <w:tcPr>
            <w:tcW w:w="1512" w:type="dxa"/>
            <w:tcBorders>
              <w:bottom w:val="nil"/>
            </w:tcBorders>
          </w:tcPr>
          <w:p w:rsidR="000A5788" w:rsidRPr="006910BF" w:rsidRDefault="000A5788" w:rsidP="000D05B0">
            <w:pPr>
              <w:keepNext/>
              <w:keepLines/>
              <w:spacing w:after="0"/>
              <w:jc w:val="center"/>
              <w:rPr>
                <w:rFonts w:ascii="Arial" w:eastAsia="宋体" w:hAnsi="Arial"/>
                <w:b/>
                <w:sz w:val="18"/>
              </w:rPr>
            </w:pPr>
            <w:r w:rsidRPr="006910BF">
              <w:rPr>
                <w:rFonts w:ascii="Arial" w:eastAsia="宋体" w:hAnsi="Arial"/>
                <w:b/>
                <w:sz w:val="18"/>
              </w:rPr>
              <w:t>Test 2</w:t>
            </w:r>
          </w:p>
        </w:tc>
      </w:tr>
      <w:tr w:rsidR="000A5788" w:rsidRPr="006910BF" w:rsidTr="000D05B0">
        <w:trPr>
          <w:cantSplit/>
          <w:jc w:val="center"/>
        </w:trPr>
        <w:tc>
          <w:tcPr>
            <w:tcW w:w="1984" w:type="dxa"/>
          </w:tcPr>
          <w:p w:rsidR="000A5788" w:rsidRPr="006910BF" w:rsidRDefault="000A5788" w:rsidP="000D05B0">
            <w:pPr>
              <w:keepNext/>
              <w:keepLines/>
              <w:spacing w:after="0"/>
              <w:jc w:val="center"/>
              <w:rPr>
                <w:rFonts w:ascii="Arial" w:eastAsia="宋体" w:hAnsi="Arial"/>
                <w:sz w:val="18"/>
              </w:rPr>
            </w:pPr>
            <w:r w:rsidRPr="006910BF">
              <w:rPr>
                <w:rFonts w:ascii="Symbol" w:eastAsia="宋体" w:hAnsi="Symbol"/>
                <w:i/>
                <w:iCs/>
                <w:sz w:val="18"/>
              </w:rPr>
              <w:t></w:t>
            </w:r>
            <w:r w:rsidRPr="006910BF">
              <w:rPr>
                <w:rFonts w:ascii="Arial" w:eastAsia="宋体" w:hAnsi="Arial"/>
                <w:sz w:val="18"/>
              </w:rPr>
              <w:t xml:space="preserve"> [%]</w:t>
            </w:r>
          </w:p>
        </w:tc>
        <w:tc>
          <w:tcPr>
            <w:tcW w:w="1412" w:type="dxa"/>
          </w:tcPr>
          <w:p w:rsidR="000A5788" w:rsidRPr="006910BF" w:rsidRDefault="000A5788" w:rsidP="000D05B0">
            <w:pPr>
              <w:keepNext/>
              <w:keepLines/>
              <w:spacing w:after="0"/>
              <w:jc w:val="center"/>
              <w:rPr>
                <w:rFonts w:ascii="Arial" w:eastAsia="宋体" w:hAnsi="Arial" w:cs="v5.0.0"/>
                <w:sz w:val="18"/>
                <w:lang w:eastAsia="zh-CN"/>
              </w:rPr>
            </w:pPr>
            <w:r w:rsidRPr="006910BF">
              <w:rPr>
                <w:rFonts w:ascii="Arial" w:eastAsia="宋体" w:hAnsi="Arial" w:cs="v5.0.0" w:hint="eastAsia"/>
                <w:sz w:val="18"/>
                <w:lang w:eastAsia="zh-CN"/>
              </w:rPr>
              <w:t>2</w:t>
            </w:r>
          </w:p>
        </w:tc>
        <w:tc>
          <w:tcPr>
            <w:tcW w:w="1512" w:type="dxa"/>
          </w:tcPr>
          <w:p w:rsidR="000A5788" w:rsidRPr="006910BF" w:rsidRDefault="000A5788" w:rsidP="000D05B0">
            <w:pPr>
              <w:keepNext/>
              <w:keepLines/>
              <w:spacing w:after="0"/>
              <w:jc w:val="center"/>
              <w:rPr>
                <w:rFonts w:ascii="Arial" w:eastAsia="宋体" w:hAnsi="Arial" w:cs="v5.0.0"/>
                <w:sz w:val="18"/>
                <w:lang w:eastAsia="zh-CN"/>
              </w:rPr>
            </w:pPr>
            <w:r w:rsidRPr="006910BF">
              <w:rPr>
                <w:rFonts w:ascii="Arial" w:eastAsia="宋体" w:hAnsi="Arial" w:cs="v5.0.0" w:hint="eastAsia"/>
                <w:sz w:val="18"/>
                <w:lang w:eastAsia="zh-CN"/>
              </w:rPr>
              <w:t>2</w:t>
            </w:r>
          </w:p>
        </w:tc>
      </w:tr>
      <w:tr w:rsidR="000A5788" w:rsidRPr="006910BF" w:rsidTr="000D05B0">
        <w:trPr>
          <w:cantSplit/>
          <w:jc w:val="center"/>
        </w:trPr>
        <w:tc>
          <w:tcPr>
            <w:tcW w:w="1984" w:type="dxa"/>
          </w:tcPr>
          <w:p w:rsidR="000A5788" w:rsidRPr="006910BF" w:rsidRDefault="000A5788" w:rsidP="000D05B0">
            <w:pPr>
              <w:keepNext/>
              <w:keepLines/>
              <w:spacing w:after="0"/>
              <w:jc w:val="center"/>
              <w:rPr>
                <w:rFonts w:ascii="Arial" w:eastAsia="宋体" w:hAnsi="Arial" w:cs="v5.0.0"/>
                <w:sz w:val="18"/>
              </w:rPr>
            </w:pPr>
            <w:r w:rsidRPr="006910BF">
              <w:rPr>
                <w:rFonts w:ascii="Symbol" w:eastAsia="宋体" w:hAnsi="Symbol"/>
                <w:i/>
                <w:iCs/>
                <w:sz w:val="18"/>
              </w:rPr>
              <w:t></w:t>
            </w:r>
            <w:r w:rsidRPr="006910BF">
              <w:rPr>
                <w:rFonts w:ascii="Arial" w:eastAsia="宋体" w:hAnsi="Arial"/>
                <w:sz w:val="18"/>
              </w:rPr>
              <w:t xml:space="preserve"> </w:t>
            </w:r>
          </w:p>
        </w:tc>
        <w:tc>
          <w:tcPr>
            <w:tcW w:w="1412" w:type="dxa"/>
          </w:tcPr>
          <w:p w:rsidR="000A5788" w:rsidRPr="006910BF" w:rsidRDefault="000A5788" w:rsidP="000D05B0">
            <w:pPr>
              <w:keepNext/>
              <w:keepLines/>
              <w:spacing w:after="0"/>
              <w:jc w:val="center"/>
              <w:rPr>
                <w:rFonts w:ascii="Arial" w:eastAsia="宋体" w:hAnsi="Arial" w:cs="v5.0.0"/>
                <w:sz w:val="18"/>
                <w:lang w:eastAsia="zh-CN"/>
              </w:rPr>
            </w:pPr>
            <w:r w:rsidRPr="006910BF">
              <w:rPr>
                <w:rFonts w:ascii="Arial" w:eastAsia="宋体" w:hAnsi="Arial" w:cs="v5.0.0" w:hint="eastAsia"/>
                <w:sz w:val="18"/>
                <w:lang w:eastAsia="zh-CN"/>
              </w:rPr>
              <w:t>1.05</w:t>
            </w:r>
          </w:p>
        </w:tc>
        <w:tc>
          <w:tcPr>
            <w:tcW w:w="1512" w:type="dxa"/>
          </w:tcPr>
          <w:p w:rsidR="000A5788" w:rsidRPr="006910BF" w:rsidRDefault="000A5788" w:rsidP="000D05B0">
            <w:pPr>
              <w:keepNext/>
              <w:keepLines/>
              <w:spacing w:after="0"/>
              <w:jc w:val="center"/>
              <w:rPr>
                <w:rFonts w:ascii="Arial" w:eastAsia="宋体" w:hAnsi="Arial" w:cs="v5.0.0"/>
                <w:sz w:val="18"/>
                <w:lang w:eastAsia="zh-CN"/>
              </w:rPr>
            </w:pPr>
            <w:r w:rsidRPr="006910BF">
              <w:rPr>
                <w:rFonts w:ascii="Arial" w:eastAsia="宋体" w:hAnsi="Arial" w:cs="v5.0.0" w:hint="eastAsia"/>
                <w:sz w:val="18"/>
                <w:lang w:eastAsia="zh-CN"/>
              </w:rPr>
              <w:t>1.05</w:t>
            </w:r>
          </w:p>
        </w:tc>
      </w:tr>
    </w:tbl>
    <w:p w:rsidR="000A5788" w:rsidRPr="006910BF" w:rsidRDefault="000A5788" w:rsidP="000A5788">
      <w:pPr>
        <w:rPr>
          <w:rFonts w:eastAsia="宋体"/>
          <w:lang w:eastAsia="zh-CN"/>
        </w:rPr>
      </w:pPr>
    </w:p>
    <w:p w:rsidR="000A5788" w:rsidRPr="006910BF" w:rsidRDefault="000A5788" w:rsidP="000A5788">
      <w:pPr>
        <w:keepNext/>
        <w:keepLines/>
        <w:spacing w:before="180"/>
        <w:ind w:left="1134" w:hanging="1134"/>
        <w:outlineLvl w:val="1"/>
        <w:rPr>
          <w:rFonts w:ascii="Arial" w:eastAsia="宋体" w:hAnsi="Arial"/>
          <w:sz w:val="32"/>
          <w:lang w:eastAsia="zh-CN"/>
        </w:rPr>
      </w:pPr>
      <w:bookmarkStart w:id="63" w:name="_Toc13090813"/>
      <w:r w:rsidRPr="006910BF">
        <w:rPr>
          <w:rFonts w:ascii="Arial" w:eastAsia="宋体" w:hAnsi="Arial" w:hint="eastAsia"/>
          <w:sz w:val="32"/>
          <w:lang w:eastAsia="zh-CN"/>
        </w:rPr>
        <w:t>8</w:t>
      </w:r>
      <w:r w:rsidRPr="006910BF">
        <w:rPr>
          <w:rFonts w:ascii="Arial" w:eastAsia="宋体" w:hAnsi="Arial"/>
          <w:sz w:val="32"/>
        </w:rPr>
        <w:t>.</w:t>
      </w:r>
      <w:r w:rsidRPr="006910BF">
        <w:rPr>
          <w:rFonts w:ascii="Arial" w:eastAsia="宋体" w:hAnsi="Arial" w:hint="eastAsia"/>
          <w:sz w:val="32"/>
          <w:lang w:eastAsia="zh-CN"/>
        </w:rPr>
        <w:t>3</w:t>
      </w:r>
      <w:r w:rsidRPr="006910BF">
        <w:rPr>
          <w:rFonts w:ascii="Arial" w:eastAsia="宋体" w:hAnsi="Arial" w:hint="eastAsia"/>
          <w:sz w:val="32"/>
          <w:lang w:eastAsia="zh-CN"/>
        </w:rPr>
        <w:tab/>
      </w:r>
      <w:r w:rsidRPr="006910BF">
        <w:rPr>
          <w:rFonts w:ascii="Arial" w:eastAsia="宋体" w:hAnsi="Arial"/>
          <w:sz w:val="32"/>
        </w:rPr>
        <w:t>Reporting of Precoding Matrix Indicator (PMI)</w:t>
      </w:r>
      <w:bookmarkEnd w:id="63"/>
    </w:p>
    <w:p w:rsidR="000A5788" w:rsidRPr="006910BF" w:rsidRDefault="000A5788" w:rsidP="000A5788">
      <w:pPr>
        <w:rPr>
          <w:rFonts w:eastAsia="宋体"/>
        </w:rPr>
      </w:pPr>
      <w:r w:rsidRPr="006910BF">
        <w:rPr>
          <w:rFonts w:eastAsia="宋体"/>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0A5788" w:rsidRPr="006910BF" w:rsidRDefault="000A5788" w:rsidP="000A5788">
      <w:pPr>
        <w:rPr>
          <w:rFonts w:eastAsia="宋体"/>
        </w:rPr>
      </w:pPr>
      <w:r w:rsidRPr="006910BF">
        <w:rPr>
          <w:rFonts w:eastAsia="宋体"/>
        </w:rPr>
        <w:t xml:space="preserve">The requirements for transmission mode </w:t>
      </w:r>
      <w:r w:rsidRPr="006910BF">
        <w:rPr>
          <w:rFonts w:eastAsia="宋体" w:hint="eastAsia"/>
        </w:rPr>
        <w:t>1</w:t>
      </w:r>
      <w:r w:rsidRPr="006910BF">
        <w:rPr>
          <w:rFonts w:eastAsia="宋体"/>
        </w:rPr>
        <w:t xml:space="preserve"> with </w:t>
      </w:r>
      <w:r w:rsidRPr="006910BF">
        <w:rPr>
          <w:rFonts w:eastAsia="宋体" w:hint="eastAsia"/>
          <w:lang w:eastAsia="zh-CN"/>
        </w:rPr>
        <w:t xml:space="preserve">2TX and </w:t>
      </w:r>
      <w:r w:rsidRPr="006910BF">
        <w:rPr>
          <w:rFonts w:eastAsia="宋体"/>
        </w:rPr>
        <w:t xml:space="preserve">higher layer parameter </w:t>
      </w:r>
      <w:r w:rsidRPr="006910BF">
        <w:rPr>
          <w:rFonts w:eastAsia="宋体"/>
          <w:i/>
        </w:rPr>
        <w:t>codebookType</w:t>
      </w:r>
      <w:r w:rsidRPr="006910BF">
        <w:rPr>
          <w:rFonts w:eastAsia="宋体"/>
        </w:rPr>
        <w:t xml:space="preserve"> set to ‘typeI-SinglePanel’ are specified in terms of the ratio</w:t>
      </w:r>
    </w:p>
    <w:p w:rsidR="000A5788" w:rsidRPr="006910BF" w:rsidRDefault="000A5788" w:rsidP="000A5788">
      <w:pPr>
        <w:keepLines/>
        <w:tabs>
          <w:tab w:val="center" w:pos="4536"/>
          <w:tab w:val="right" w:pos="9072"/>
        </w:tabs>
        <w:rPr>
          <w:rFonts w:eastAsia="宋体"/>
          <w:noProof/>
        </w:rPr>
      </w:pPr>
      <w:r w:rsidRPr="006910BF">
        <w:rPr>
          <w:rFonts w:eastAsia="宋体" w:hint="eastAsia"/>
          <w:noProof/>
          <w:lang w:eastAsia="zh-CN"/>
        </w:rPr>
        <w:tab/>
      </w:r>
      <w:r w:rsidRPr="006910BF">
        <w:rPr>
          <w:rFonts w:eastAsia="宋体"/>
          <w:noProof/>
          <w:position w:val="-32"/>
          <w:lang w:eastAsia="ko-KR"/>
        </w:rPr>
        <w:object w:dxaOrig="9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35.45pt" o:ole="">
            <v:imagedata r:id="rId13" o:title=""/>
          </v:shape>
          <o:OLEObject Type="Embed" ProgID="Equation.3" ShapeID="_x0000_i1025" DrawAspect="Content" ObjectID="_1628605220" r:id="rId14"/>
        </w:object>
      </w:r>
    </w:p>
    <w:p w:rsidR="000A5788" w:rsidRPr="006910BF" w:rsidRDefault="000A5788" w:rsidP="000A5788">
      <w:pPr>
        <w:rPr>
          <w:rFonts w:eastAsia="宋体"/>
          <w:lang w:eastAsia="zh-CN"/>
        </w:rPr>
      </w:pPr>
      <w:r w:rsidRPr="006910BF">
        <w:rPr>
          <w:rFonts w:eastAsia="宋体"/>
          <w:lang w:eastAsia="zh-CN"/>
        </w:rPr>
        <w:t xml:space="preserve">In the definition of </w:t>
      </w:r>
      <w:r w:rsidRPr="006910BF">
        <w:rPr>
          <w:rFonts w:eastAsia="宋体"/>
          <w:i/>
          <w:lang w:eastAsia="zh-CN"/>
        </w:rPr>
        <w:t>γ</w:t>
      </w:r>
      <w:r w:rsidRPr="006910BF">
        <w:rPr>
          <w:rFonts w:eastAsia="宋体"/>
          <w:lang w:eastAsia="zh-CN"/>
        </w:rPr>
        <w:t xml:space="preserve">, for </w:t>
      </w:r>
      <w:r w:rsidRPr="006910BF">
        <w:rPr>
          <w:rFonts w:eastAsia="宋体" w:hint="eastAsia"/>
          <w:lang w:eastAsia="zh-CN"/>
        </w:rPr>
        <w:t xml:space="preserve">2TX </w:t>
      </w:r>
      <w:r w:rsidRPr="006910BF">
        <w:rPr>
          <w:rFonts w:eastAsia="宋体"/>
          <w:lang w:eastAsia="zh-CN"/>
        </w:rPr>
        <w:t>PMI requirements,</w:t>
      </w:r>
      <w:r w:rsidRPr="006910BF">
        <w:rPr>
          <w:rFonts w:eastAsia="宋体"/>
        </w:rPr>
        <w:t xml:space="preserve"> </w:t>
      </w:r>
      <w:r w:rsidRPr="006910BF">
        <w:rPr>
          <w:rFonts w:eastAsia="Times New Roman"/>
          <w:position w:val="-12"/>
          <w:lang w:eastAsia="ko-KR"/>
        </w:rPr>
        <w:object w:dxaOrig="279" w:dyaOrig="360">
          <v:shape id="_x0000_i1026" type="#_x0000_t75" style="width:14.4pt;height:18.3pt" o:ole="">
            <v:imagedata r:id="rId15" o:title=""/>
          </v:shape>
          <o:OLEObject Type="Embed" ProgID="Equation.DSMT4" ShapeID="_x0000_i1026" DrawAspect="Content" ObjectID="_1628605221" r:id="rId16"/>
        </w:object>
      </w:r>
      <w:r w:rsidRPr="006910BF">
        <w:rPr>
          <w:rFonts w:eastAsia="宋体"/>
          <w:lang w:eastAsia="zh-CN"/>
        </w:rPr>
        <w:t xml:space="preserve">is </w:t>
      </w:r>
      <w:r w:rsidRPr="006910BF">
        <w:rPr>
          <w:rFonts w:eastAsia="宋体" w:hint="eastAsia"/>
          <w:lang w:eastAsia="zh-CN"/>
        </w:rPr>
        <w:t>90</w:t>
      </w:r>
      <w:r w:rsidRPr="006910BF">
        <w:rPr>
          <w:rFonts w:eastAsia="宋体"/>
          <w:lang w:eastAsia="zh-CN"/>
        </w:rPr>
        <w:t xml:space="preserve"> % of the maximum throughput obtained at </w:t>
      </w:r>
      <w:r w:rsidRPr="006910BF">
        <w:rPr>
          <w:rFonts w:eastAsia="Times New Roman"/>
          <w:position w:val="-12"/>
          <w:lang w:eastAsia="ko-KR"/>
        </w:rPr>
        <w:object w:dxaOrig="639" w:dyaOrig="360">
          <v:shape id="_x0000_i1027" type="#_x0000_t75" style="width:30.45pt;height:18.3pt" o:ole="">
            <v:imagedata r:id="rId17" o:title=""/>
          </v:shape>
          <o:OLEObject Type="Embed" ProgID="Equation.DSMT4" ShapeID="_x0000_i1027" DrawAspect="Content" ObjectID="_1628605222" r:id="rId18"/>
        </w:object>
      </w:r>
      <w:r w:rsidRPr="006910BF">
        <w:rPr>
          <w:rFonts w:eastAsia="宋体"/>
          <w:lang w:eastAsia="zh-CN"/>
        </w:rPr>
        <w:t xml:space="preserve"> using the precoders configured according to the UE reports, </w:t>
      </w:r>
      <w:r w:rsidRPr="006910BF">
        <w:rPr>
          <w:rFonts w:eastAsia="宋体"/>
        </w:rPr>
        <w:t xml:space="preserve">and </w:t>
      </w:r>
      <w:r w:rsidRPr="006910BF">
        <w:rPr>
          <w:rFonts w:eastAsia="Times New Roman"/>
          <w:position w:val="-14"/>
          <w:lang w:eastAsia="ko-KR"/>
        </w:rPr>
        <w:object w:dxaOrig="360" w:dyaOrig="360">
          <v:shape id="_x0000_i1028" type="#_x0000_t75" style="width:18.3pt;height:18.3pt" o:ole="">
            <v:imagedata r:id="rId19" o:title=""/>
          </v:shape>
          <o:OLEObject Type="Embed" ProgID="Equation.DSMT4" ShapeID="_x0000_i1028" DrawAspect="Content" ObjectID="_1628605223" r:id="rId20"/>
        </w:object>
      </w:r>
      <w:r w:rsidRPr="006910BF">
        <w:rPr>
          <w:rFonts w:eastAsia="宋体"/>
          <w:lang w:eastAsia="zh-CN"/>
        </w:rPr>
        <w:t xml:space="preserve">is </w:t>
      </w:r>
      <w:r w:rsidRPr="006910BF">
        <w:rPr>
          <w:rFonts w:eastAsia="宋体"/>
        </w:rPr>
        <w:t xml:space="preserve">the throughput measured at </w:t>
      </w:r>
      <w:r w:rsidRPr="006910BF">
        <w:rPr>
          <w:rFonts w:eastAsia="Times New Roman"/>
          <w:position w:val="-12"/>
          <w:lang w:eastAsia="ko-KR"/>
        </w:rPr>
        <w:object w:dxaOrig="639" w:dyaOrig="360">
          <v:shape id="_x0000_i1029" type="#_x0000_t75" style="width:30.45pt;height:18.3pt" o:ole="">
            <v:imagedata r:id="rId17" o:title=""/>
          </v:shape>
          <o:OLEObject Type="Embed" ProgID="Equation.DSMT4" ShapeID="_x0000_i1029" DrawAspect="Content" ObjectID="_1628605224" r:id="rId21"/>
        </w:object>
      </w:r>
      <w:r w:rsidRPr="006910BF">
        <w:rPr>
          <w:rFonts w:eastAsia="宋体"/>
        </w:rPr>
        <w:t>with</w:t>
      </w:r>
      <w:r w:rsidRPr="006910BF">
        <w:rPr>
          <w:rFonts w:eastAsia="宋体"/>
          <w:lang w:eastAsia="zh-CN"/>
        </w:rPr>
        <w:t xml:space="preserve"> random precoding.</w:t>
      </w:r>
    </w:p>
    <w:p w:rsidR="000A5788" w:rsidRPr="006910BF" w:rsidRDefault="000A5788" w:rsidP="000A5788">
      <w:pPr>
        <w:keepNext/>
        <w:keepLines/>
        <w:spacing w:before="120"/>
        <w:ind w:left="1134" w:hanging="1134"/>
        <w:outlineLvl w:val="2"/>
        <w:rPr>
          <w:rFonts w:ascii="Arial" w:eastAsia="宋体" w:hAnsi="Arial"/>
          <w:sz w:val="28"/>
          <w:lang w:eastAsia="zh-CN"/>
        </w:rPr>
      </w:pPr>
      <w:bookmarkStart w:id="64" w:name="_Toc13090814"/>
      <w:r w:rsidRPr="006910BF">
        <w:rPr>
          <w:rFonts w:ascii="Arial" w:eastAsia="宋体" w:hAnsi="Arial" w:hint="eastAsia"/>
          <w:sz w:val="28"/>
          <w:lang w:eastAsia="zh-CN"/>
        </w:rPr>
        <w:t>8.3</w:t>
      </w:r>
      <w:r w:rsidRPr="006910BF">
        <w:rPr>
          <w:rFonts w:ascii="Arial" w:eastAsia="宋体" w:hAnsi="Arial"/>
          <w:sz w:val="28"/>
        </w:rPr>
        <w:t>.1</w:t>
      </w:r>
      <w:r w:rsidRPr="006910BF">
        <w:rPr>
          <w:rFonts w:ascii="Arial" w:eastAsia="宋体" w:hAnsi="Arial" w:hint="eastAsia"/>
          <w:sz w:val="28"/>
          <w:lang w:eastAsia="zh-CN"/>
        </w:rPr>
        <w:tab/>
      </w:r>
      <w:r w:rsidRPr="006910BF">
        <w:rPr>
          <w:rFonts w:ascii="Arial" w:eastAsia="宋体" w:hAnsi="Arial" w:hint="eastAsia"/>
          <w:sz w:val="28"/>
        </w:rPr>
        <w:t>1</w:t>
      </w:r>
      <w:r w:rsidRPr="006910BF">
        <w:rPr>
          <w:rFonts w:ascii="Arial" w:eastAsia="宋体" w:hAnsi="Arial"/>
          <w:sz w:val="28"/>
        </w:rPr>
        <w:t>RX requirements</w:t>
      </w:r>
      <w:bookmarkEnd w:id="64"/>
    </w:p>
    <w:p w:rsidR="000A5788" w:rsidRPr="006910BF" w:rsidRDefault="000A5788" w:rsidP="000A5788">
      <w:pPr>
        <w:rPr>
          <w:rFonts w:eastAsia="宋体"/>
          <w:lang w:eastAsia="zh-CN"/>
        </w:rPr>
      </w:pPr>
      <w:r w:rsidRPr="006910BF">
        <w:rPr>
          <w:rFonts w:eastAsia="宋体" w:hint="eastAsia"/>
          <w:lang w:eastAsia="zh-CN"/>
        </w:rPr>
        <w:t>(Void)</w:t>
      </w:r>
    </w:p>
    <w:p w:rsidR="000A5788" w:rsidRPr="006910BF" w:rsidRDefault="000A5788" w:rsidP="000A5788">
      <w:pPr>
        <w:keepNext/>
        <w:keepLines/>
        <w:spacing w:before="120"/>
        <w:ind w:left="1134" w:hanging="1134"/>
        <w:outlineLvl w:val="2"/>
        <w:rPr>
          <w:rFonts w:ascii="Arial" w:eastAsia="宋体" w:hAnsi="Arial"/>
          <w:sz w:val="28"/>
          <w:lang w:eastAsia="zh-CN"/>
        </w:rPr>
      </w:pPr>
      <w:bookmarkStart w:id="65" w:name="_Toc13090815"/>
      <w:r w:rsidRPr="006910BF">
        <w:rPr>
          <w:rFonts w:ascii="Arial" w:eastAsia="宋体" w:hAnsi="Arial" w:hint="eastAsia"/>
          <w:sz w:val="28"/>
          <w:lang w:eastAsia="zh-CN"/>
        </w:rPr>
        <w:t>8</w:t>
      </w:r>
      <w:r w:rsidRPr="006910BF">
        <w:rPr>
          <w:rFonts w:ascii="Arial" w:eastAsia="宋体" w:hAnsi="Arial"/>
          <w:sz w:val="28"/>
        </w:rPr>
        <w:t>.</w:t>
      </w:r>
      <w:r w:rsidRPr="006910BF">
        <w:rPr>
          <w:rFonts w:ascii="Arial" w:eastAsia="宋体" w:hAnsi="Arial" w:hint="eastAsia"/>
          <w:sz w:val="28"/>
          <w:lang w:eastAsia="zh-CN"/>
        </w:rPr>
        <w:t>3</w:t>
      </w:r>
      <w:r w:rsidRPr="006910BF">
        <w:rPr>
          <w:rFonts w:ascii="Arial" w:eastAsia="宋体" w:hAnsi="Arial"/>
          <w:sz w:val="28"/>
        </w:rPr>
        <w:t>.</w:t>
      </w:r>
      <w:r w:rsidRPr="006910BF">
        <w:rPr>
          <w:rFonts w:ascii="Arial" w:eastAsia="宋体" w:hAnsi="Arial" w:hint="eastAsia"/>
          <w:sz w:val="28"/>
        </w:rPr>
        <w:t>2</w:t>
      </w:r>
      <w:r w:rsidRPr="006910BF">
        <w:rPr>
          <w:rFonts w:ascii="Arial" w:eastAsia="宋体" w:hAnsi="Arial" w:hint="eastAsia"/>
          <w:sz w:val="28"/>
          <w:lang w:eastAsia="zh-CN"/>
        </w:rPr>
        <w:tab/>
      </w:r>
      <w:r w:rsidRPr="006910BF">
        <w:rPr>
          <w:rFonts w:ascii="Arial" w:eastAsia="宋体" w:hAnsi="Arial" w:hint="eastAsia"/>
          <w:sz w:val="28"/>
        </w:rPr>
        <w:t>2</w:t>
      </w:r>
      <w:r w:rsidRPr="006910BF">
        <w:rPr>
          <w:rFonts w:ascii="Arial" w:eastAsia="宋体" w:hAnsi="Arial"/>
          <w:sz w:val="28"/>
        </w:rPr>
        <w:t>RX requirements</w:t>
      </w:r>
      <w:bookmarkEnd w:id="65"/>
    </w:p>
    <w:p w:rsidR="000A5788" w:rsidRPr="006910BF" w:rsidRDefault="000A5788" w:rsidP="000A5788">
      <w:pPr>
        <w:keepNext/>
        <w:keepLines/>
        <w:spacing w:before="120"/>
        <w:ind w:left="1418" w:hanging="1418"/>
        <w:outlineLvl w:val="3"/>
        <w:rPr>
          <w:rFonts w:ascii="Arial" w:eastAsia="宋体" w:hAnsi="Arial"/>
          <w:sz w:val="24"/>
          <w:lang w:eastAsia="zh-CN"/>
        </w:rPr>
      </w:pPr>
      <w:bookmarkStart w:id="66" w:name="_Toc13090816"/>
      <w:r w:rsidRPr="006910BF">
        <w:rPr>
          <w:rFonts w:ascii="Arial" w:eastAsia="宋体" w:hAnsi="Arial" w:hint="eastAsia"/>
          <w:sz w:val="24"/>
          <w:lang w:eastAsia="zh-CN"/>
        </w:rPr>
        <w:t>8</w:t>
      </w:r>
      <w:r w:rsidRPr="006910BF">
        <w:rPr>
          <w:rFonts w:ascii="Arial" w:eastAsia="宋体" w:hAnsi="Arial"/>
          <w:sz w:val="24"/>
        </w:rPr>
        <w:t>.</w:t>
      </w:r>
      <w:r w:rsidRPr="006910BF">
        <w:rPr>
          <w:rFonts w:ascii="Arial" w:eastAsia="宋体" w:hAnsi="Arial" w:hint="eastAsia"/>
          <w:sz w:val="24"/>
          <w:lang w:eastAsia="zh-CN"/>
        </w:rPr>
        <w:t>3</w:t>
      </w:r>
      <w:r w:rsidRPr="006910BF">
        <w:rPr>
          <w:rFonts w:ascii="Arial" w:eastAsia="宋体" w:hAnsi="Arial"/>
          <w:sz w:val="24"/>
        </w:rPr>
        <w:t>.</w:t>
      </w:r>
      <w:r w:rsidRPr="006910BF">
        <w:rPr>
          <w:rFonts w:ascii="Arial" w:eastAsia="宋体" w:hAnsi="Arial" w:hint="eastAsia"/>
          <w:sz w:val="24"/>
          <w:lang w:eastAsia="zh-CN"/>
        </w:rPr>
        <w:t>2</w:t>
      </w:r>
      <w:r w:rsidRPr="006910BF">
        <w:rPr>
          <w:rFonts w:ascii="Arial" w:eastAsia="宋体" w:hAnsi="Arial"/>
          <w:sz w:val="24"/>
        </w:rPr>
        <w:t>.1</w:t>
      </w:r>
      <w:r w:rsidRPr="006910BF">
        <w:rPr>
          <w:rFonts w:ascii="Arial" w:eastAsia="宋体" w:hAnsi="Arial" w:hint="eastAsia"/>
          <w:sz w:val="24"/>
          <w:lang w:eastAsia="zh-CN"/>
        </w:rPr>
        <w:tab/>
        <w:t>FDD</w:t>
      </w:r>
      <w:bookmarkEnd w:id="66"/>
    </w:p>
    <w:p w:rsidR="000A5788" w:rsidRPr="006910BF" w:rsidRDefault="000A5788" w:rsidP="000A5788">
      <w:pPr>
        <w:rPr>
          <w:rFonts w:eastAsia="宋体"/>
          <w:lang w:eastAsia="zh-CN"/>
        </w:rPr>
      </w:pPr>
      <w:r w:rsidRPr="006910BF">
        <w:rPr>
          <w:rFonts w:eastAsia="宋体" w:hint="eastAsia"/>
          <w:lang w:eastAsia="zh-CN"/>
        </w:rPr>
        <w:t>(Void)</w:t>
      </w:r>
    </w:p>
    <w:p w:rsidR="000A5788" w:rsidRPr="006910BF" w:rsidRDefault="000A5788" w:rsidP="000A5788">
      <w:pPr>
        <w:keepNext/>
        <w:keepLines/>
        <w:spacing w:before="120"/>
        <w:ind w:left="1418" w:hanging="1418"/>
        <w:outlineLvl w:val="3"/>
        <w:rPr>
          <w:rFonts w:ascii="Arial" w:eastAsia="宋体" w:hAnsi="Arial"/>
          <w:sz w:val="24"/>
          <w:lang w:eastAsia="zh-CN"/>
        </w:rPr>
      </w:pPr>
      <w:bookmarkStart w:id="67" w:name="_Toc13090817"/>
      <w:r w:rsidRPr="006910BF">
        <w:rPr>
          <w:rFonts w:ascii="Arial" w:eastAsia="宋体" w:hAnsi="Arial" w:hint="eastAsia"/>
          <w:sz w:val="24"/>
          <w:lang w:eastAsia="zh-CN"/>
        </w:rPr>
        <w:t>8</w:t>
      </w:r>
      <w:r w:rsidRPr="006910BF">
        <w:rPr>
          <w:rFonts w:ascii="Arial" w:eastAsia="宋体" w:hAnsi="Arial"/>
          <w:sz w:val="24"/>
          <w:lang w:eastAsia="zh-CN"/>
        </w:rPr>
        <w:t>.</w:t>
      </w:r>
      <w:r w:rsidRPr="006910BF">
        <w:rPr>
          <w:rFonts w:ascii="Arial" w:eastAsia="宋体" w:hAnsi="Arial" w:hint="eastAsia"/>
          <w:sz w:val="24"/>
          <w:lang w:eastAsia="zh-CN"/>
        </w:rPr>
        <w:t>3</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hint="eastAsia"/>
          <w:sz w:val="24"/>
          <w:lang w:eastAsia="zh-CN"/>
        </w:rPr>
        <w:tab/>
        <w:t>TDD</w:t>
      </w:r>
      <w:bookmarkEnd w:id="67"/>
    </w:p>
    <w:p w:rsidR="000A5788" w:rsidRPr="006910BF" w:rsidRDefault="000A5788" w:rsidP="000A5788">
      <w:pPr>
        <w:keepNext/>
        <w:keepLines/>
        <w:spacing w:before="120"/>
        <w:ind w:left="1701" w:hanging="1701"/>
        <w:outlineLvl w:val="4"/>
        <w:rPr>
          <w:rFonts w:ascii="Arial" w:eastAsia="宋体" w:hAnsi="Arial"/>
          <w:sz w:val="22"/>
          <w:lang w:val="en-US" w:eastAsia="zh-CN"/>
        </w:rPr>
      </w:pPr>
      <w:bookmarkStart w:id="68" w:name="_Toc13090818"/>
      <w:r w:rsidRPr="006910BF">
        <w:rPr>
          <w:rFonts w:ascii="Arial" w:eastAsia="宋体" w:hAnsi="Arial" w:hint="eastAsia"/>
          <w:sz w:val="22"/>
          <w:lang w:eastAsia="zh-CN"/>
        </w:rPr>
        <w:t>8</w:t>
      </w:r>
      <w:r w:rsidRPr="006910BF">
        <w:rPr>
          <w:rFonts w:ascii="Arial" w:eastAsia="宋体" w:hAnsi="Arial"/>
          <w:sz w:val="22"/>
          <w:lang w:eastAsia="zh-CN"/>
        </w:rPr>
        <w:t>.3.2.</w:t>
      </w:r>
      <w:r w:rsidRPr="006910BF">
        <w:rPr>
          <w:rFonts w:ascii="Arial" w:eastAsia="宋体" w:hAnsi="Arial" w:hint="eastAsia"/>
          <w:sz w:val="22"/>
          <w:lang w:eastAsia="zh-CN"/>
        </w:rPr>
        <w:t>2</w:t>
      </w:r>
      <w:r w:rsidRPr="006910BF">
        <w:rPr>
          <w:rFonts w:ascii="Arial" w:eastAsia="宋体" w:hAnsi="Arial"/>
          <w:sz w:val="22"/>
          <w:lang w:eastAsia="zh-CN"/>
        </w:rPr>
        <w:t>.1</w:t>
      </w:r>
      <w:r w:rsidRPr="006910BF">
        <w:rPr>
          <w:rFonts w:ascii="Arial" w:eastAsia="宋体" w:hAnsi="Arial" w:hint="eastAsia"/>
          <w:sz w:val="22"/>
          <w:lang w:eastAsia="zh-CN"/>
        </w:rPr>
        <w:tab/>
      </w:r>
      <w:r w:rsidRPr="006910BF">
        <w:rPr>
          <w:rFonts w:ascii="Arial" w:eastAsia="宋体" w:hAnsi="Arial"/>
          <w:sz w:val="22"/>
          <w:lang w:eastAsia="zh-CN"/>
        </w:rPr>
        <w:t>Single</w:t>
      </w:r>
      <w:r w:rsidRPr="006910BF">
        <w:rPr>
          <w:rFonts w:ascii="Arial" w:eastAsia="宋体" w:hAnsi="Arial" w:hint="eastAsia"/>
          <w:sz w:val="22"/>
          <w:lang w:eastAsia="zh-CN"/>
        </w:rPr>
        <w:t xml:space="preserve"> PMI with 2TX </w:t>
      </w:r>
      <w:r w:rsidRPr="006910BF">
        <w:rPr>
          <w:rFonts w:ascii="Arial" w:eastAsia="宋体" w:hAnsi="Arial"/>
          <w:sz w:val="22"/>
          <w:lang w:val="en-US"/>
        </w:rPr>
        <w:t>TypeI-SinglePanel</w:t>
      </w:r>
      <w:r w:rsidRPr="006910BF">
        <w:rPr>
          <w:rFonts w:ascii="Arial" w:eastAsia="宋体" w:hAnsi="Arial" w:hint="eastAsia"/>
          <w:sz w:val="22"/>
          <w:lang w:val="en-US" w:eastAsia="zh-CN"/>
        </w:rPr>
        <w:t xml:space="preserve"> Codebook</w:t>
      </w:r>
      <w:bookmarkEnd w:id="68"/>
    </w:p>
    <w:p w:rsidR="000A5788" w:rsidRPr="006910BF" w:rsidRDefault="000A5788" w:rsidP="000A5788">
      <w:pPr>
        <w:rPr>
          <w:rFonts w:eastAsia="宋体"/>
          <w:lang w:eastAsia="zh-CN"/>
        </w:rPr>
      </w:pPr>
      <w:r w:rsidRPr="006910BF">
        <w:rPr>
          <w:rFonts w:eastAsia="宋体"/>
        </w:rPr>
        <w:t xml:space="preserve">For the parameters specified in Table </w:t>
      </w:r>
      <w:r w:rsidRPr="006910BF">
        <w:rPr>
          <w:rFonts w:eastAsia="宋体" w:hint="eastAsia"/>
          <w:lang w:eastAsia="zh-CN"/>
        </w:rPr>
        <w:t>8.3.2.2.1</w:t>
      </w:r>
      <w:r w:rsidRPr="006910BF">
        <w:rPr>
          <w:rFonts w:eastAsia="宋体"/>
        </w:rPr>
        <w:t xml:space="preserve">-1, and using the downlink physical channels specified in Annex </w:t>
      </w:r>
      <w:r w:rsidRPr="006910BF">
        <w:rPr>
          <w:rFonts w:eastAsia="宋体" w:hint="eastAsia"/>
          <w:lang w:eastAsia="zh-CN"/>
        </w:rPr>
        <w:t>C.5.1</w:t>
      </w:r>
      <w:r w:rsidRPr="006910BF">
        <w:rPr>
          <w:rFonts w:eastAsia="宋体"/>
        </w:rPr>
        <w:t xml:space="preserve">, the minimum requirements are specified in Table </w:t>
      </w:r>
      <w:r w:rsidRPr="006910BF">
        <w:rPr>
          <w:rFonts w:eastAsia="宋体" w:hint="eastAsia"/>
          <w:lang w:eastAsia="zh-CN"/>
        </w:rPr>
        <w:t>8.3.2.2.1-2</w:t>
      </w:r>
      <w:r w:rsidRPr="006910BF">
        <w:rPr>
          <w:rFonts w:eastAsia="宋体"/>
        </w:rPr>
        <w:t>.</w:t>
      </w:r>
    </w:p>
    <w:p w:rsidR="000A5788" w:rsidRPr="006910BF" w:rsidRDefault="000A5788" w:rsidP="000A5788">
      <w:pPr>
        <w:keepNext/>
        <w:keepLines/>
        <w:spacing w:before="60"/>
        <w:jc w:val="center"/>
        <w:rPr>
          <w:rFonts w:ascii="Arial" w:eastAsia="宋体" w:hAnsi="Arial"/>
          <w:b/>
          <w:lang w:eastAsia="zh-CN"/>
        </w:rPr>
      </w:pPr>
      <w:r w:rsidRPr="006910BF">
        <w:rPr>
          <w:rFonts w:ascii="Arial" w:eastAsia="宋体" w:hAnsi="Arial"/>
          <w:b/>
        </w:rPr>
        <w:lastRenderedPageBreak/>
        <w:t xml:space="preserve">Table </w:t>
      </w:r>
      <w:r w:rsidRPr="006910BF">
        <w:rPr>
          <w:rFonts w:ascii="Arial" w:eastAsia="宋体" w:hAnsi="Arial" w:hint="eastAsia"/>
          <w:b/>
          <w:lang w:eastAsia="zh-CN"/>
        </w:rPr>
        <w:t>8.3.2.2.1-1</w:t>
      </w:r>
      <w:r w:rsidRPr="006910BF">
        <w:rPr>
          <w:rFonts w:ascii="Arial" w:eastAsia="宋体" w:hAnsi="Arial"/>
          <w:b/>
        </w:rPr>
        <w:t xml:space="preserve">: </w:t>
      </w:r>
      <w:r w:rsidRPr="006910BF">
        <w:rPr>
          <w:rFonts w:ascii="Arial" w:eastAsia="宋体" w:hAnsi="Arial" w:hint="eastAsia"/>
          <w:b/>
          <w:lang w:eastAsia="zh-CN"/>
        </w:rPr>
        <w:t>T</w:t>
      </w:r>
      <w:r w:rsidRPr="006910BF">
        <w:rPr>
          <w:rFonts w:ascii="Arial" w:eastAsia="宋体" w:hAnsi="Arial"/>
          <w:b/>
        </w:rPr>
        <w:t xml:space="preserve">est parameters </w:t>
      </w:r>
      <w:r w:rsidRPr="006910BF">
        <w:rPr>
          <w:rFonts w:ascii="Arial" w:eastAsia="宋体" w:hAnsi="Arial" w:hint="eastAsia"/>
          <w:b/>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b/>
                <w:sz w:val="18"/>
              </w:rPr>
            </w:pPr>
            <w:r w:rsidRPr="006910BF">
              <w:rPr>
                <w:rFonts w:ascii="Arial" w:eastAsia="宋体"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b/>
                <w:sz w:val="18"/>
              </w:rPr>
            </w:pPr>
            <w:r w:rsidRPr="006910BF">
              <w:rPr>
                <w:rFonts w:ascii="Arial" w:eastAsia="宋体"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b/>
                <w:sz w:val="18"/>
              </w:rPr>
            </w:pPr>
            <w:r w:rsidRPr="006910BF">
              <w:rPr>
                <w:rFonts w:ascii="Arial" w:eastAsia="宋体"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b/>
                <w:sz w:val="18"/>
                <w:lang w:eastAsia="zh-CN"/>
              </w:rPr>
            </w:pPr>
            <w:r w:rsidRPr="006910BF">
              <w:rPr>
                <w:rFonts w:ascii="Arial" w:eastAsia="宋体" w:hAnsi="Arial"/>
                <w:b/>
                <w:sz w:val="18"/>
              </w:rPr>
              <w:t xml:space="preserve">Test </w:t>
            </w:r>
            <w:r w:rsidRPr="006910BF">
              <w:rPr>
                <w:rFonts w:ascii="Arial" w:eastAsia="宋体" w:hAnsi="Arial" w:hint="eastAsia"/>
                <w:b/>
                <w:sz w:val="18"/>
                <w:lang w:eastAsia="zh-CN"/>
              </w:rPr>
              <w:t>2</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100</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Times New Roman"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Times New Roman" w:hAnsi="Arial"/>
                <w:sz w:val="18"/>
              </w:rPr>
              <w:t>120</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lang w:eastAsia="zh-CN"/>
              </w:rPr>
            </w:pPr>
            <w:r w:rsidRPr="006910BF">
              <w:rPr>
                <w:rFonts w:ascii="Arial" w:eastAsia="宋体"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FR2.120-1 as specified in Annex A.1.3</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kern w:val="2"/>
                <w:sz w:val="18"/>
                <w:lang w:eastAsia="zh-CN"/>
              </w:rPr>
              <w:t>TDLA30-35</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cs="Arial"/>
                <w:kern w:val="2"/>
                <w:sz w:val="18"/>
                <w:szCs w:val="18"/>
                <w:lang w:eastAsia="zh-CN"/>
              </w:rPr>
              <w:t xml:space="preserve">2 </w:t>
            </w:r>
            <w:r w:rsidRPr="006910BF">
              <w:rPr>
                <w:rFonts w:ascii="Arial" w:eastAsia="?? ??" w:hAnsi="Arial" w:cs="Arial"/>
                <w:kern w:val="2"/>
                <w:sz w:val="18"/>
                <w:szCs w:val="18"/>
              </w:rPr>
              <w:t>x 2</w:t>
            </w:r>
            <w:r w:rsidRPr="006910BF">
              <w:rPr>
                <w:rFonts w:ascii="Arial" w:eastAsia="宋体"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cs="Arial"/>
                <w:kern w:val="2"/>
                <w:sz w:val="18"/>
                <w:szCs w:val="18"/>
                <w:lang w:eastAsia="zh-CN"/>
              </w:rPr>
              <w:t xml:space="preserve">2 </w:t>
            </w:r>
            <w:r w:rsidRPr="006910BF">
              <w:rPr>
                <w:rFonts w:ascii="Arial" w:eastAsia="?? ??" w:hAnsi="Arial" w:cs="Arial"/>
                <w:kern w:val="2"/>
                <w:sz w:val="18"/>
                <w:szCs w:val="18"/>
              </w:rPr>
              <w:t>x 2</w:t>
            </w:r>
            <w:r w:rsidRPr="006910BF">
              <w:rPr>
                <w:rFonts w:ascii="Arial" w:eastAsia="宋体" w:hAnsi="Arial" w:cs="Arial"/>
                <w:kern w:val="2"/>
                <w:sz w:val="18"/>
                <w:szCs w:val="18"/>
                <w:lang w:eastAsia="zh-CN"/>
              </w:rPr>
              <w:t xml:space="preserve"> ULA Low</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lang w:eastAsia="zh-CN"/>
              </w:rPr>
              <w:t>As specified in Annex B.4.1</w:t>
            </w:r>
          </w:p>
        </w:tc>
      </w:tr>
      <w:tr w:rsidR="000A5788" w:rsidRPr="006910BF" w:rsidTr="000D05B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ZP CSI-RS configuration</w:t>
            </w:r>
          </w:p>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CSI-RS resource</w:t>
            </w:r>
            <w:r w:rsidRPr="006910BF">
              <w:rPr>
                <w:rFonts w:ascii="Arial" w:eastAsia="宋体" w:hAnsi="Arial" w:hint="eastAsia"/>
                <w:sz w:val="18"/>
              </w:rPr>
              <w:t xml:space="preserve"> </w:t>
            </w:r>
            <w:r w:rsidRPr="006910BF">
              <w:rPr>
                <w:rFonts w:ascii="Arial" w:eastAsia="宋体"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r>
      <w:tr w:rsidR="000A5788" w:rsidRPr="006910BF" w:rsidTr="000D05B0">
        <w:trPr>
          <w:trHeight w:val="230"/>
          <w:jc w:val="center"/>
        </w:trPr>
        <w:tc>
          <w:tcPr>
            <w:tcW w:w="1481"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Number of CSI-RS ports (</w:t>
            </w:r>
            <w:r w:rsidRPr="006910BF">
              <w:rPr>
                <w:rFonts w:ascii="Arial" w:eastAsia="宋体" w:hAnsi="Arial"/>
                <w:i/>
                <w:sz w:val="18"/>
              </w:rPr>
              <w:t>X</w:t>
            </w:r>
            <w:r w:rsidRPr="006910BF">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4</w:t>
            </w:r>
          </w:p>
        </w:tc>
      </w:tr>
      <w:tr w:rsidR="000A5788" w:rsidRPr="006910BF" w:rsidTr="000D05B0">
        <w:trPr>
          <w:trHeight w:val="230"/>
          <w:jc w:val="center"/>
        </w:trPr>
        <w:tc>
          <w:tcPr>
            <w:tcW w:w="1481"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FD-CDM2</w:t>
            </w:r>
          </w:p>
        </w:tc>
      </w:tr>
      <w:tr w:rsidR="000A5788" w:rsidRPr="006910BF" w:rsidTr="000D05B0">
        <w:trPr>
          <w:trHeight w:val="230"/>
          <w:jc w:val="center"/>
        </w:trPr>
        <w:tc>
          <w:tcPr>
            <w:tcW w:w="1481"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r>
      <w:tr w:rsidR="000A5788" w:rsidRPr="006910BF" w:rsidTr="000D05B0">
        <w:trPr>
          <w:trHeight w:val="230"/>
          <w:jc w:val="center"/>
        </w:trPr>
        <w:tc>
          <w:tcPr>
            <w:tcW w:w="1481"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First subcarrier index in the PRB used for CSI-RS</w:t>
            </w:r>
            <w:r w:rsidRPr="006910BF" w:rsidDel="0032520A">
              <w:rPr>
                <w:rFonts w:ascii="Arial" w:eastAsia="宋体" w:hAnsi="Arial"/>
                <w:sz w:val="18"/>
              </w:rPr>
              <w:t xml:space="preserve"> </w:t>
            </w:r>
            <w:r w:rsidRPr="006910BF">
              <w:rPr>
                <w:rFonts w:ascii="Arial" w:eastAsia="宋体" w:hAnsi="Arial"/>
                <w:sz w:val="18"/>
              </w:rPr>
              <w:t>(k</w:t>
            </w:r>
            <w:r w:rsidRPr="006910BF">
              <w:rPr>
                <w:rFonts w:ascii="Arial" w:eastAsia="宋体" w:hAnsi="Arial"/>
                <w:sz w:val="18"/>
                <w:vertAlign w:val="subscript"/>
              </w:rPr>
              <w:t>0</w:t>
            </w:r>
            <w:r w:rsidRPr="006910BF">
              <w:rPr>
                <w:rFonts w:ascii="Arial" w:eastAsia="宋体" w:hAnsi="Arial"/>
                <w:sz w:val="18"/>
              </w:rPr>
              <w:t>, k</w:t>
            </w:r>
            <w:r w:rsidRPr="006910BF">
              <w:rPr>
                <w:rFonts w:ascii="Arial" w:eastAsia="宋体" w:hAnsi="Arial"/>
                <w:sz w:val="18"/>
                <w:vertAlign w:val="subscript"/>
              </w:rPr>
              <w:t>1</w:t>
            </w:r>
            <w:r w:rsidRPr="006910BF">
              <w:rPr>
                <w:rFonts w:ascii="Arial" w:eastAsia="宋体"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Row 4, (8,-)</w:t>
            </w:r>
          </w:p>
        </w:tc>
      </w:tr>
      <w:tr w:rsidR="000A5788" w:rsidRPr="006910BF" w:rsidTr="000D05B0">
        <w:trPr>
          <w:trHeight w:val="230"/>
          <w:jc w:val="center"/>
        </w:trPr>
        <w:tc>
          <w:tcPr>
            <w:tcW w:w="1481"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First OFDM symbol in the PRB used for CSI-RS (l</w:t>
            </w:r>
            <w:r w:rsidRPr="006910BF">
              <w:rPr>
                <w:rFonts w:ascii="Arial" w:eastAsia="宋体" w:hAnsi="Arial"/>
                <w:sz w:val="18"/>
                <w:vertAlign w:val="subscript"/>
              </w:rPr>
              <w:t>0</w:t>
            </w:r>
            <w:r w:rsidRPr="006910BF">
              <w:rPr>
                <w:rFonts w:ascii="Arial" w:eastAsia="宋体" w:hAnsi="Arial"/>
                <w:sz w:val="18"/>
              </w:rPr>
              <w:t>, l</w:t>
            </w:r>
            <w:r w:rsidRPr="006910BF">
              <w:rPr>
                <w:rFonts w:ascii="Arial" w:eastAsia="宋体" w:hAnsi="Arial"/>
                <w:sz w:val="18"/>
                <w:vertAlign w:val="subscript"/>
              </w:rPr>
              <w:t>1</w:t>
            </w:r>
            <w:r w:rsidRPr="006910BF">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w:t>
            </w:r>
          </w:p>
        </w:tc>
      </w:tr>
      <w:tr w:rsidR="000A5788" w:rsidRPr="006910BF" w:rsidTr="000D05B0">
        <w:trPr>
          <w:trHeight w:val="230"/>
          <w:jc w:val="center"/>
        </w:trPr>
        <w:tc>
          <w:tcPr>
            <w:tcW w:w="1481" w:type="dxa"/>
            <w:vMerge/>
            <w:tcBorders>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CSI-RS</w:t>
            </w:r>
          </w:p>
          <w:p w:rsidR="000A5788" w:rsidRPr="006910BF" w:rsidRDefault="000A5788" w:rsidP="000D05B0">
            <w:pPr>
              <w:keepNext/>
              <w:keepLines/>
              <w:spacing w:after="0"/>
              <w:rPr>
                <w:rFonts w:ascii="Arial" w:eastAsia="宋体" w:hAnsi="Arial"/>
                <w:sz w:val="18"/>
              </w:rPr>
            </w:pPr>
            <w:r w:rsidRPr="006910BF">
              <w:rPr>
                <w:rFonts w:ascii="Arial" w:eastAsia="宋体" w:hAnsi="Arial" w:hint="eastAsia"/>
                <w:sz w:val="18"/>
                <w:lang w:eastAsia="zh-CN"/>
              </w:rPr>
              <w:t>interval</w:t>
            </w:r>
            <w:r w:rsidRPr="006910BF">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5/1</w:t>
            </w:r>
          </w:p>
        </w:tc>
      </w:tr>
      <w:tr w:rsidR="000A5788" w:rsidRPr="006910BF" w:rsidTr="000D05B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NZP CSI-RS for CSI acquisition</w:t>
            </w:r>
          </w:p>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CSI-RS resource</w:t>
            </w:r>
            <w:r w:rsidRPr="006910BF">
              <w:rPr>
                <w:rFonts w:ascii="Arial" w:eastAsia="宋体" w:hAnsi="Arial" w:hint="eastAsia"/>
                <w:sz w:val="18"/>
              </w:rPr>
              <w:t xml:space="preserve"> </w:t>
            </w:r>
            <w:r w:rsidRPr="006910BF">
              <w:rPr>
                <w:rFonts w:ascii="Arial" w:eastAsia="宋体"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r>
      <w:tr w:rsidR="000A5788" w:rsidRPr="006910BF" w:rsidTr="000D05B0">
        <w:trPr>
          <w:trHeight w:val="230"/>
          <w:jc w:val="center"/>
        </w:trPr>
        <w:tc>
          <w:tcPr>
            <w:tcW w:w="1481" w:type="dxa"/>
            <w:vMerge/>
            <w:tcBorders>
              <w:left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Number of CSI-RS ports (</w:t>
            </w:r>
            <w:r w:rsidRPr="006910BF">
              <w:rPr>
                <w:rFonts w:ascii="Arial" w:eastAsia="宋体" w:hAnsi="Arial"/>
                <w:i/>
                <w:sz w:val="18"/>
              </w:rPr>
              <w:t>X</w:t>
            </w:r>
            <w:r w:rsidRPr="006910BF">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2</w:t>
            </w:r>
          </w:p>
        </w:tc>
      </w:tr>
      <w:tr w:rsidR="000A5788" w:rsidRPr="006910BF" w:rsidTr="000D05B0">
        <w:trPr>
          <w:trHeight w:val="230"/>
          <w:jc w:val="center"/>
        </w:trPr>
        <w:tc>
          <w:tcPr>
            <w:tcW w:w="1481"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FD-CDM2</w:t>
            </w:r>
          </w:p>
        </w:tc>
      </w:tr>
      <w:tr w:rsidR="000A5788" w:rsidRPr="006910BF" w:rsidTr="000D05B0">
        <w:trPr>
          <w:trHeight w:val="230"/>
          <w:jc w:val="center"/>
        </w:trPr>
        <w:tc>
          <w:tcPr>
            <w:tcW w:w="1481"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r>
      <w:tr w:rsidR="000A5788" w:rsidRPr="006910BF" w:rsidTr="000D05B0">
        <w:trPr>
          <w:trHeight w:val="230"/>
          <w:jc w:val="center"/>
        </w:trPr>
        <w:tc>
          <w:tcPr>
            <w:tcW w:w="1481"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First subcarrier index in the PRB used for CSI-RS</w:t>
            </w:r>
            <w:r w:rsidRPr="006910BF" w:rsidDel="0032520A">
              <w:rPr>
                <w:rFonts w:ascii="Arial" w:eastAsia="宋体" w:hAnsi="Arial"/>
                <w:sz w:val="18"/>
              </w:rPr>
              <w:t xml:space="preserve"> </w:t>
            </w:r>
            <w:r w:rsidRPr="006910BF">
              <w:rPr>
                <w:rFonts w:ascii="Arial" w:eastAsia="宋体" w:hAnsi="Arial"/>
                <w:sz w:val="18"/>
              </w:rPr>
              <w:t>(k</w:t>
            </w:r>
            <w:r w:rsidRPr="006910BF">
              <w:rPr>
                <w:rFonts w:ascii="Arial" w:eastAsia="宋体" w:hAnsi="Arial"/>
                <w:sz w:val="18"/>
                <w:vertAlign w:val="subscript"/>
              </w:rPr>
              <w:t>0</w:t>
            </w:r>
            <w:r w:rsidRPr="006910BF">
              <w:rPr>
                <w:rFonts w:ascii="Arial" w:eastAsia="宋体" w:hAnsi="Arial"/>
                <w:sz w:val="18"/>
              </w:rPr>
              <w:t>, k</w:t>
            </w:r>
            <w:r w:rsidRPr="006910BF">
              <w:rPr>
                <w:rFonts w:ascii="Arial" w:eastAsia="宋体" w:hAnsi="Arial"/>
                <w:sz w:val="18"/>
                <w:vertAlign w:val="subscript"/>
              </w:rPr>
              <w:t>1</w:t>
            </w:r>
            <w:r w:rsidRPr="006910BF">
              <w:rPr>
                <w:rFonts w:ascii="Arial" w:eastAsia="宋体"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Row 3, (6,-)</w:t>
            </w:r>
          </w:p>
        </w:tc>
      </w:tr>
      <w:tr w:rsidR="000A5788" w:rsidRPr="006910BF" w:rsidTr="000D05B0">
        <w:trPr>
          <w:trHeight w:val="230"/>
          <w:jc w:val="center"/>
        </w:trPr>
        <w:tc>
          <w:tcPr>
            <w:tcW w:w="1481"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First OFDM symbol in the PRB used for CSI-RS (l</w:t>
            </w:r>
            <w:r w:rsidRPr="006910BF">
              <w:rPr>
                <w:rFonts w:ascii="Arial" w:eastAsia="宋体" w:hAnsi="Arial"/>
                <w:sz w:val="18"/>
                <w:vertAlign w:val="subscript"/>
              </w:rPr>
              <w:t>0</w:t>
            </w:r>
            <w:r w:rsidRPr="006910BF">
              <w:rPr>
                <w:rFonts w:ascii="Arial" w:eastAsia="宋体" w:hAnsi="Arial"/>
                <w:sz w:val="18"/>
              </w:rPr>
              <w:t>, l</w:t>
            </w:r>
            <w:r w:rsidRPr="006910BF">
              <w:rPr>
                <w:rFonts w:ascii="Arial" w:eastAsia="宋体" w:hAnsi="Arial"/>
                <w:sz w:val="18"/>
                <w:vertAlign w:val="subscript"/>
              </w:rPr>
              <w:t>1</w:t>
            </w:r>
            <w:r w:rsidRPr="006910BF">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w:t>
            </w:r>
          </w:p>
        </w:tc>
      </w:tr>
      <w:tr w:rsidR="000A5788" w:rsidRPr="006910BF" w:rsidTr="000D05B0">
        <w:trPr>
          <w:trHeight w:val="230"/>
          <w:jc w:val="center"/>
        </w:trPr>
        <w:tc>
          <w:tcPr>
            <w:tcW w:w="1481" w:type="dxa"/>
            <w:vMerge/>
            <w:tcBorders>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CSI-RS</w:t>
            </w:r>
          </w:p>
          <w:p w:rsidR="000A5788" w:rsidRPr="006910BF" w:rsidRDefault="000A5788" w:rsidP="000D05B0">
            <w:pPr>
              <w:keepNext/>
              <w:keepLines/>
              <w:spacing w:after="0"/>
              <w:rPr>
                <w:rFonts w:ascii="Arial" w:eastAsia="宋体" w:hAnsi="Arial"/>
                <w:sz w:val="18"/>
              </w:rPr>
            </w:pPr>
            <w:r w:rsidRPr="006910BF">
              <w:rPr>
                <w:rFonts w:ascii="Arial" w:eastAsia="宋体" w:hAnsi="Arial" w:hint="eastAsia"/>
                <w:sz w:val="18"/>
                <w:lang w:eastAsia="zh-CN"/>
              </w:rPr>
              <w:t>interval</w:t>
            </w:r>
            <w:r w:rsidRPr="006910BF">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5/1</w:t>
            </w:r>
          </w:p>
        </w:tc>
      </w:tr>
      <w:tr w:rsidR="000A5788" w:rsidRPr="006910BF" w:rsidTr="000D05B0">
        <w:trPr>
          <w:trHeight w:val="717"/>
          <w:jc w:val="center"/>
          <w:ins w:id="69" w:author="Huawei" w:date="2019-08-14T11:48:00Z"/>
        </w:trPr>
        <w:tc>
          <w:tcPr>
            <w:tcW w:w="1481" w:type="dxa"/>
            <w:vMerge w:val="restart"/>
            <w:tcBorders>
              <w:top w:val="single" w:sz="4" w:space="0" w:color="auto"/>
              <w:left w:val="single" w:sz="4" w:space="0" w:color="auto"/>
              <w:right w:val="single" w:sz="4" w:space="0" w:color="auto"/>
            </w:tcBorders>
            <w:vAlign w:val="center"/>
          </w:tcPr>
          <w:p w:rsidR="000A5788" w:rsidRPr="00F76769" w:rsidRDefault="000A5788" w:rsidP="000D05B0">
            <w:pPr>
              <w:keepNext/>
              <w:keepLines/>
              <w:spacing w:after="0"/>
              <w:rPr>
                <w:ins w:id="70" w:author="Huawei" w:date="2019-08-14T11:48:00Z"/>
                <w:rFonts w:ascii="Arial" w:eastAsia="宋体" w:hAnsi="Arial" w:cs="Arial"/>
                <w:sz w:val="18"/>
              </w:rPr>
            </w:pPr>
            <w:r w:rsidRPr="006910BF">
              <w:rPr>
                <w:rFonts w:ascii="Arial" w:eastAsia="宋体"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0A5788" w:rsidRPr="00F76769" w:rsidRDefault="000A5788" w:rsidP="000D05B0">
            <w:pPr>
              <w:keepNext/>
              <w:keepLines/>
              <w:spacing w:after="0"/>
              <w:rPr>
                <w:ins w:id="71" w:author="Huawei" w:date="2019-08-14T11:48:00Z"/>
                <w:rFonts w:ascii="Arial" w:eastAsia="宋体" w:hAnsi="Arial" w:cs="Arial"/>
                <w:sz w:val="18"/>
                <w:lang w:eastAsia="zh-CN"/>
              </w:rPr>
            </w:pPr>
            <w:ins w:id="72" w:author="Huawei" w:date="2019-08-14T11:49:00Z">
              <w:r>
                <w:rPr>
                  <w:rFonts w:ascii="Arial" w:eastAsia="宋体" w:hAnsi="Arial" w:cs="Arial" w:hint="eastAsia"/>
                  <w:sz w:val="18"/>
                  <w:lang w:eastAsia="zh-CN"/>
                </w:rPr>
                <w:t>CSI-IM resource Type</w:t>
              </w:r>
            </w:ins>
          </w:p>
        </w:tc>
        <w:tc>
          <w:tcPr>
            <w:tcW w:w="912" w:type="dxa"/>
            <w:tcBorders>
              <w:top w:val="single" w:sz="4" w:space="0" w:color="auto"/>
              <w:left w:val="single" w:sz="4" w:space="0" w:color="auto"/>
              <w:bottom w:val="single" w:sz="4" w:space="0" w:color="auto"/>
              <w:right w:val="single" w:sz="4" w:space="0" w:color="auto"/>
            </w:tcBorders>
            <w:vAlign w:val="center"/>
          </w:tcPr>
          <w:p w:rsidR="000A5788" w:rsidRPr="00F76769" w:rsidRDefault="000A5788" w:rsidP="000D05B0">
            <w:pPr>
              <w:keepNext/>
              <w:keepLines/>
              <w:spacing w:after="0"/>
              <w:jc w:val="center"/>
              <w:rPr>
                <w:ins w:id="73" w:author="Huawei" w:date="2019-08-14T11:48:00Z"/>
                <w:rFonts w:ascii="Arial" w:eastAsia="Times New Roman" w:hAnsi="Arial" w:cs="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F76769" w:rsidRDefault="000A5788" w:rsidP="000D05B0">
            <w:pPr>
              <w:keepNext/>
              <w:keepLines/>
              <w:spacing w:after="0"/>
              <w:jc w:val="center"/>
              <w:rPr>
                <w:ins w:id="74" w:author="Huawei" w:date="2019-08-14T11:48:00Z"/>
                <w:rFonts w:ascii="Arial" w:eastAsia="宋体" w:hAnsi="Arial" w:cs="Arial"/>
                <w:sz w:val="18"/>
                <w:lang w:eastAsia="zh-CN"/>
              </w:rPr>
            </w:pPr>
            <w:ins w:id="75" w:author="Huawei" w:date="2019-08-14T11:49:00Z">
              <w:r>
                <w:rPr>
                  <w:rFonts w:ascii="Arial" w:eastAsia="宋体" w:hAnsi="Arial" w:cs="Arial" w:hint="eastAsia"/>
                  <w:sz w:val="18"/>
                  <w:lang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F76769" w:rsidRDefault="000A5788" w:rsidP="000D05B0">
            <w:pPr>
              <w:keepNext/>
              <w:keepLines/>
              <w:spacing w:after="0"/>
              <w:jc w:val="center"/>
              <w:rPr>
                <w:ins w:id="76" w:author="Huawei" w:date="2019-08-14T11:48:00Z"/>
                <w:rFonts w:ascii="Arial" w:eastAsia="宋体" w:hAnsi="Arial" w:cs="Arial"/>
                <w:sz w:val="18"/>
                <w:lang w:eastAsia="zh-CN"/>
              </w:rPr>
            </w:pPr>
            <w:ins w:id="77" w:author="Huawei" w:date="2019-08-14T11:49:00Z">
              <w:r>
                <w:rPr>
                  <w:rFonts w:ascii="Arial" w:eastAsia="宋体" w:hAnsi="Arial" w:cs="Arial" w:hint="eastAsia"/>
                  <w:sz w:val="18"/>
                  <w:lang w:eastAsia="zh-CN"/>
                </w:rPr>
                <w:t>Aperiodic</w:t>
              </w:r>
            </w:ins>
          </w:p>
        </w:tc>
      </w:tr>
      <w:tr w:rsidR="000A5788" w:rsidRPr="006910BF" w:rsidTr="000D05B0">
        <w:trPr>
          <w:trHeight w:val="717"/>
          <w:jc w:val="center"/>
        </w:trPr>
        <w:tc>
          <w:tcPr>
            <w:tcW w:w="1481"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Pattern 1</w:t>
            </w:r>
          </w:p>
        </w:tc>
      </w:tr>
      <w:tr w:rsidR="000A5788" w:rsidRPr="006910BF" w:rsidTr="000D05B0">
        <w:trPr>
          <w:trHeight w:val="1340"/>
          <w:jc w:val="center"/>
        </w:trPr>
        <w:tc>
          <w:tcPr>
            <w:tcW w:w="1481"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CSI-IM Resource Mapping</w:t>
            </w:r>
          </w:p>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(k</w:t>
            </w:r>
            <w:r w:rsidRPr="006910BF">
              <w:rPr>
                <w:rFonts w:ascii="Arial" w:eastAsia="宋体" w:hAnsi="Arial"/>
                <w:sz w:val="18"/>
                <w:vertAlign w:val="subscript"/>
              </w:rPr>
              <w:t>CSI-IM</w:t>
            </w:r>
            <w:r w:rsidRPr="006910BF">
              <w:rPr>
                <w:rFonts w:ascii="Arial" w:eastAsia="宋体" w:hAnsi="Arial"/>
                <w:sz w:val="18"/>
              </w:rPr>
              <w:t>,</w:t>
            </w:r>
            <w:r w:rsidRPr="006910BF">
              <w:rPr>
                <w:rFonts w:ascii="Arial" w:eastAsia="宋体" w:hAnsi="Arial" w:hint="eastAsia"/>
                <w:sz w:val="18"/>
              </w:rPr>
              <w:t>l</w:t>
            </w:r>
            <w:r w:rsidRPr="006910BF">
              <w:rPr>
                <w:rFonts w:ascii="Arial" w:eastAsia="宋体" w:hAnsi="Arial"/>
                <w:sz w:val="18"/>
                <w:vertAlign w:val="subscript"/>
              </w:rPr>
              <w:t>CSI-IM</w:t>
            </w:r>
            <w:r w:rsidRPr="006910BF">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(8,13)</w:t>
            </w:r>
          </w:p>
        </w:tc>
      </w:tr>
      <w:tr w:rsidR="000A5788" w:rsidRPr="006910BF" w:rsidTr="000D05B0">
        <w:trPr>
          <w:trHeight w:val="230"/>
          <w:jc w:val="center"/>
        </w:trPr>
        <w:tc>
          <w:tcPr>
            <w:tcW w:w="1481" w:type="dxa"/>
            <w:vMerge/>
            <w:tcBorders>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CSI-IM timeConfig</w:t>
            </w:r>
          </w:p>
          <w:p w:rsidR="000A5788" w:rsidRPr="006910BF" w:rsidRDefault="000A5788" w:rsidP="000D05B0">
            <w:pPr>
              <w:keepNext/>
              <w:keepLines/>
              <w:spacing w:after="0"/>
              <w:rPr>
                <w:rFonts w:ascii="Arial" w:eastAsia="Times New Roman" w:hAnsi="Arial"/>
                <w:sz w:val="18"/>
              </w:rPr>
            </w:pPr>
            <w:r w:rsidRPr="006910BF">
              <w:rPr>
                <w:rFonts w:ascii="Arial" w:eastAsia="宋体" w:hAnsi="Arial" w:hint="eastAsia"/>
                <w:sz w:val="18"/>
                <w:lang w:eastAsia="zh-CN"/>
              </w:rPr>
              <w:t>interval</w:t>
            </w:r>
            <w:r w:rsidRPr="006910BF">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5/1</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Table 1</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lang w:eastAsia="zh-CN"/>
              </w:rPr>
              <w:t>cri-RI-PMI-CQI</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timeRestrictionFor</w:t>
            </w:r>
            <w:r w:rsidRPr="006910BF">
              <w:rPr>
                <w:rFonts w:ascii="Arial" w:eastAsia="宋体" w:hAnsi="Arial" w:hint="eastAsia"/>
                <w:sz w:val="18"/>
                <w:lang w:eastAsia="zh-CN"/>
              </w:rPr>
              <w:t>Channel</w:t>
            </w:r>
            <w:r w:rsidRPr="006910BF">
              <w:rPr>
                <w:rFonts w:ascii="Arial" w:eastAsia="宋体"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Not configured</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Not configured</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Wideband</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pmi-FormatIndicator</w:t>
            </w:r>
            <w:r w:rsidRPr="006910BF">
              <w:rPr>
                <w:rFonts w:ascii="Arial" w:eastAsia="宋体"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Wideband</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Times New Roman"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Times New Roman" w:hAnsi="Arial"/>
                <w:sz w:val="18"/>
              </w:rPr>
              <w:t>8</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lastRenderedPageBreak/>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Times New Roman"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Times New Roman" w:hAnsi="Arial"/>
                <w:sz w:val="18"/>
              </w:rPr>
              <w:t>111111111</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 xml:space="preserve">CSI-Report </w:t>
            </w:r>
            <w:r w:rsidRPr="006910BF">
              <w:rPr>
                <w:rFonts w:ascii="Arial" w:eastAsia="宋体" w:hAnsi="Arial" w:hint="eastAsia"/>
                <w:sz w:val="18"/>
                <w:lang w:eastAsia="zh-CN"/>
              </w:rPr>
              <w:t>interval</w:t>
            </w:r>
            <w:r w:rsidRPr="006910BF">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5/1</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0</w:t>
            </w:r>
          </w:p>
        </w:tc>
      </w:tr>
      <w:tr w:rsidR="000A5788" w:rsidRPr="006910BF" w:rsidTr="000D05B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lang w:eastAsia="zh-CN"/>
              </w:rPr>
              <w:t>typeI-SinglePanel</w:t>
            </w:r>
          </w:p>
        </w:tc>
      </w:tr>
      <w:tr w:rsidR="000A5788" w:rsidRPr="006910BF" w:rsidTr="000D05B0">
        <w:trPr>
          <w:trHeight w:val="230"/>
          <w:jc w:val="center"/>
        </w:trPr>
        <w:tc>
          <w:tcPr>
            <w:tcW w:w="1481" w:type="dxa"/>
            <w:vMerge/>
            <w:tcBorders>
              <w:left w:val="single" w:sz="4" w:space="0" w:color="auto"/>
              <w:right w:val="single" w:sz="4" w:space="0" w:color="auto"/>
            </w:tcBorders>
            <w:hideMark/>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r>
      <w:tr w:rsidR="000A5788" w:rsidRPr="006910BF" w:rsidTr="000D05B0">
        <w:trPr>
          <w:trHeight w:val="230"/>
          <w:jc w:val="center"/>
        </w:trPr>
        <w:tc>
          <w:tcPr>
            <w:tcW w:w="1481" w:type="dxa"/>
            <w:vMerge/>
            <w:tcBorders>
              <w:left w:val="single" w:sz="4" w:space="0" w:color="auto"/>
              <w:right w:val="single" w:sz="4" w:space="0" w:color="auto"/>
            </w:tcBorders>
            <w:hideMark/>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N/A</w:t>
            </w:r>
          </w:p>
        </w:tc>
      </w:tr>
      <w:tr w:rsidR="000A5788" w:rsidRPr="006910BF" w:rsidTr="000D05B0">
        <w:trPr>
          <w:trHeight w:val="230"/>
          <w:jc w:val="center"/>
        </w:trPr>
        <w:tc>
          <w:tcPr>
            <w:tcW w:w="1481" w:type="dxa"/>
            <w:vMerge/>
            <w:tcBorders>
              <w:left w:val="single" w:sz="4" w:space="0" w:color="auto"/>
              <w:right w:val="single" w:sz="4" w:space="0" w:color="auto"/>
            </w:tcBorders>
            <w:hideMark/>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001111</w:t>
            </w:r>
          </w:p>
        </w:tc>
      </w:tr>
      <w:tr w:rsidR="000A5788" w:rsidRPr="006910BF" w:rsidTr="000D05B0">
        <w:trPr>
          <w:trHeight w:val="230"/>
          <w:jc w:val="center"/>
        </w:trPr>
        <w:tc>
          <w:tcPr>
            <w:tcW w:w="1481" w:type="dxa"/>
            <w:vMerge/>
            <w:tcBorders>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N/A</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PUSCH</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Times New Roman" w:hAnsi="Arial"/>
                <w:sz w:val="18"/>
              </w:rPr>
            </w:pPr>
            <w:r w:rsidRPr="006910BF">
              <w:rPr>
                <w:rFonts w:ascii="Arial" w:eastAsia="宋体"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1.75</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4</w:t>
            </w:r>
          </w:p>
        </w:tc>
      </w:tr>
      <w:tr w:rsidR="000A5788" w:rsidRPr="006910BF" w:rsidTr="000D05B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Times New Roman" w:hAnsi="Arial"/>
                <w:sz w:val="18"/>
              </w:rPr>
            </w:pPr>
            <w:r w:rsidRPr="006910BF">
              <w:rPr>
                <w:rFonts w:ascii="Arial" w:eastAsia="宋体"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cs="Arial"/>
                <w:sz w:val="18"/>
                <w:szCs w:val="18"/>
                <w:lang w:eastAsia="zh-CN"/>
              </w:rPr>
            </w:pPr>
            <w:r w:rsidRPr="006910BF">
              <w:rPr>
                <w:rFonts w:ascii="Arial" w:eastAsia="宋体" w:hAnsi="Arial" w:cs="Arial"/>
                <w:sz w:val="18"/>
                <w:szCs w:val="18"/>
              </w:rPr>
              <w:t>R.PDSCH.</w:t>
            </w:r>
            <w:r w:rsidRPr="006910BF">
              <w:rPr>
                <w:rFonts w:ascii="Arial" w:eastAsia="宋体" w:hAnsi="Arial" w:cs="Arial"/>
                <w:sz w:val="18"/>
                <w:szCs w:val="18"/>
                <w:lang w:eastAsia="zh-CN"/>
              </w:rPr>
              <w:t>5</w:t>
            </w:r>
            <w:r w:rsidRPr="006910BF">
              <w:rPr>
                <w:rFonts w:ascii="Arial" w:eastAsia="宋体" w:hAnsi="Arial" w:cs="Arial"/>
                <w:sz w:val="18"/>
                <w:szCs w:val="18"/>
              </w:rPr>
              <w:t>-</w:t>
            </w:r>
            <w:r w:rsidRPr="006910BF">
              <w:rPr>
                <w:rFonts w:ascii="Arial" w:eastAsia="宋体" w:hAnsi="Arial" w:cs="Arial"/>
                <w:sz w:val="18"/>
                <w:szCs w:val="18"/>
                <w:lang w:eastAsia="zh-CN"/>
              </w:rPr>
              <w:t>8</w:t>
            </w:r>
            <w:r w:rsidRPr="006910BF">
              <w:rPr>
                <w:rFonts w:ascii="Arial" w:eastAsia="宋体"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cs="Arial"/>
                <w:sz w:val="18"/>
                <w:szCs w:val="18"/>
                <w:lang w:eastAsia="zh-CN"/>
              </w:rPr>
            </w:pPr>
            <w:r w:rsidRPr="006910BF">
              <w:rPr>
                <w:rFonts w:ascii="Arial" w:eastAsia="宋体" w:hAnsi="Arial" w:cs="Arial"/>
                <w:sz w:val="18"/>
                <w:szCs w:val="18"/>
              </w:rPr>
              <w:t>R.PDSCH.</w:t>
            </w:r>
            <w:r w:rsidRPr="006910BF">
              <w:rPr>
                <w:rFonts w:ascii="Arial" w:eastAsia="宋体" w:hAnsi="Arial" w:cs="Arial"/>
                <w:sz w:val="18"/>
                <w:szCs w:val="18"/>
                <w:lang w:eastAsia="zh-CN"/>
              </w:rPr>
              <w:t>5</w:t>
            </w:r>
            <w:r w:rsidRPr="006910BF">
              <w:rPr>
                <w:rFonts w:ascii="Arial" w:eastAsia="宋体" w:hAnsi="Arial" w:cs="Arial"/>
                <w:sz w:val="18"/>
                <w:szCs w:val="18"/>
              </w:rPr>
              <w:t>-</w:t>
            </w:r>
            <w:r w:rsidRPr="006910BF">
              <w:rPr>
                <w:rFonts w:ascii="Arial" w:eastAsia="宋体" w:hAnsi="Arial" w:cs="Arial"/>
                <w:sz w:val="18"/>
                <w:szCs w:val="18"/>
                <w:lang w:eastAsia="zh-CN"/>
              </w:rPr>
              <w:t>7</w:t>
            </w:r>
            <w:r w:rsidRPr="006910BF">
              <w:rPr>
                <w:rFonts w:ascii="Arial" w:eastAsia="宋体" w:hAnsi="Arial" w:cs="Arial"/>
                <w:sz w:val="18"/>
                <w:szCs w:val="18"/>
              </w:rPr>
              <w:t>.1 TDD</w:t>
            </w:r>
          </w:p>
        </w:tc>
      </w:tr>
      <w:tr w:rsidR="000A5788" w:rsidRPr="006910BF" w:rsidTr="000D05B0">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ind w:left="851" w:hanging="851"/>
              <w:rPr>
                <w:rFonts w:ascii="Arial" w:eastAsia="宋体" w:hAnsi="Arial"/>
                <w:sz w:val="18"/>
              </w:rPr>
            </w:pPr>
            <w:r w:rsidRPr="006910BF">
              <w:rPr>
                <w:rFonts w:ascii="Arial" w:eastAsia="宋体" w:hAnsi="Arial"/>
                <w:sz w:val="18"/>
              </w:rPr>
              <w:t>Note 1:</w:t>
            </w:r>
            <w:r w:rsidRPr="006910BF">
              <w:rPr>
                <w:rFonts w:ascii="Arial" w:eastAsia="宋体" w:hAnsi="Arial"/>
                <w:sz w:val="18"/>
                <w:lang w:eastAsia="zh-CN"/>
              </w:rPr>
              <w:tab/>
            </w:r>
            <w:r w:rsidRPr="006910BF">
              <w:rPr>
                <w:rFonts w:ascii="Arial" w:eastAsia="宋体" w:hAnsi="Arial"/>
                <w:sz w:val="18"/>
              </w:rPr>
              <w:t>For random precoder selection, the precoder shall be updated in each</w:t>
            </w:r>
            <w:r w:rsidRPr="006910BF">
              <w:rPr>
                <w:rFonts w:ascii="Arial" w:eastAsia="宋体" w:hAnsi="Arial" w:hint="eastAsia"/>
                <w:sz w:val="18"/>
              </w:rPr>
              <w:t xml:space="preserve"> slot</w:t>
            </w:r>
            <w:r w:rsidRPr="006910BF">
              <w:rPr>
                <w:rFonts w:ascii="Arial" w:eastAsia="宋体" w:hAnsi="Arial"/>
                <w:sz w:val="18"/>
              </w:rPr>
              <w:t xml:space="preserve"> (</w:t>
            </w:r>
            <w:r w:rsidRPr="006910BF">
              <w:rPr>
                <w:rFonts w:ascii="Arial" w:eastAsia="宋体" w:hAnsi="Arial" w:hint="eastAsia"/>
                <w:sz w:val="18"/>
                <w:lang w:eastAsia="zh-CN"/>
              </w:rPr>
              <w:t>0.125</w:t>
            </w:r>
            <w:r w:rsidRPr="006910BF">
              <w:rPr>
                <w:rFonts w:ascii="Arial" w:eastAsia="宋体" w:hAnsi="Arial"/>
                <w:sz w:val="18"/>
              </w:rPr>
              <w:t xml:space="preserve"> ms granularity)</w:t>
            </w:r>
            <w:r w:rsidRPr="006910BF">
              <w:rPr>
                <w:rFonts w:ascii="Arial" w:eastAsia="宋体" w:hAnsi="Arial" w:hint="eastAsia"/>
                <w:sz w:val="18"/>
              </w:rPr>
              <w:t>.</w:t>
            </w:r>
          </w:p>
          <w:p w:rsidR="000A5788" w:rsidRPr="006910BF" w:rsidRDefault="000A5788" w:rsidP="000D05B0">
            <w:pPr>
              <w:keepNext/>
              <w:keepLines/>
              <w:spacing w:after="0"/>
              <w:ind w:left="851" w:hanging="851"/>
              <w:rPr>
                <w:rFonts w:ascii="Arial" w:eastAsia="宋体" w:hAnsi="Arial"/>
                <w:sz w:val="18"/>
              </w:rPr>
            </w:pPr>
            <w:r w:rsidRPr="006910BF">
              <w:rPr>
                <w:rFonts w:ascii="Arial" w:eastAsia="宋体" w:hAnsi="Arial"/>
                <w:sz w:val="18"/>
              </w:rPr>
              <w:t>Note 2:</w:t>
            </w:r>
            <w:r w:rsidRPr="006910BF">
              <w:rPr>
                <w:rFonts w:ascii="Arial" w:eastAsia="宋体" w:hAnsi="Arial"/>
                <w:sz w:val="18"/>
              </w:rPr>
              <w:tab/>
              <w:t xml:space="preserve">If the UE reports in an available uplink reporting instance at </w:t>
            </w:r>
            <w:r w:rsidRPr="006910BF">
              <w:rPr>
                <w:rFonts w:ascii="Arial" w:eastAsia="宋体" w:hAnsi="Arial" w:hint="eastAsia"/>
                <w:sz w:val="18"/>
                <w:lang w:eastAsia="zh-CN"/>
              </w:rPr>
              <w:t>slot</w:t>
            </w:r>
            <w:r w:rsidRPr="006910BF">
              <w:rPr>
                <w:rFonts w:ascii="Arial" w:eastAsia="宋体" w:hAnsi="Arial"/>
                <w:sz w:val="18"/>
              </w:rPr>
              <w:t xml:space="preserve">#n based on PMI estimation at a downlink </w:t>
            </w:r>
            <w:r w:rsidRPr="006910BF">
              <w:rPr>
                <w:rFonts w:ascii="Arial" w:eastAsia="宋体" w:hAnsi="Arial" w:hint="eastAsia"/>
                <w:sz w:val="18"/>
                <w:lang w:eastAsia="zh-CN"/>
              </w:rPr>
              <w:t>slot</w:t>
            </w:r>
            <w:r w:rsidRPr="006910BF">
              <w:rPr>
                <w:rFonts w:ascii="Arial" w:eastAsia="宋体" w:hAnsi="Arial"/>
                <w:sz w:val="18"/>
              </w:rPr>
              <w:t xml:space="preserve"> not later than </w:t>
            </w:r>
            <w:r w:rsidRPr="006910BF">
              <w:rPr>
                <w:rFonts w:ascii="Arial" w:eastAsia="宋体" w:hAnsi="Arial" w:hint="eastAsia"/>
                <w:sz w:val="18"/>
                <w:lang w:eastAsia="zh-CN"/>
              </w:rPr>
              <w:t>slot</w:t>
            </w:r>
            <w:r w:rsidRPr="006910BF">
              <w:rPr>
                <w:rFonts w:ascii="Arial" w:eastAsia="宋体" w:hAnsi="Arial"/>
                <w:sz w:val="18"/>
              </w:rPr>
              <w:t>#(n-</w:t>
            </w:r>
            <w:r w:rsidRPr="006910BF">
              <w:rPr>
                <w:rFonts w:ascii="Arial" w:eastAsia="宋体" w:hAnsi="Arial" w:hint="eastAsia"/>
                <w:sz w:val="18"/>
                <w:lang w:eastAsia="zh-CN"/>
              </w:rPr>
              <w:t>4</w:t>
            </w:r>
            <w:r w:rsidRPr="006910BF">
              <w:rPr>
                <w:rFonts w:ascii="Arial" w:eastAsia="宋体" w:hAnsi="Arial"/>
                <w:sz w:val="18"/>
              </w:rPr>
              <w:t>)</w:t>
            </w:r>
            <w:r w:rsidRPr="006910BF">
              <w:rPr>
                <w:rFonts w:ascii="Arial" w:eastAsia="宋体" w:hAnsi="Arial" w:hint="eastAsia"/>
                <w:sz w:val="18"/>
              </w:rPr>
              <w:t>]</w:t>
            </w:r>
            <w:r w:rsidRPr="006910BF">
              <w:rPr>
                <w:rFonts w:ascii="Arial" w:eastAsia="宋体" w:hAnsi="Arial"/>
                <w:sz w:val="18"/>
              </w:rPr>
              <w:t xml:space="preserve">, this reported PMI cannot be applied at the eNB downlink before </w:t>
            </w:r>
            <w:r w:rsidRPr="006910BF">
              <w:rPr>
                <w:rFonts w:ascii="Arial" w:eastAsia="宋体" w:hAnsi="Arial" w:hint="eastAsia"/>
                <w:sz w:val="18"/>
                <w:lang w:eastAsia="zh-CN"/>
              </w:rPr>
              <w:t>slot</w:t>
            </w:r>
            <w:r w:rsidRPr="006910BF">
              <w:rPr>
                <w:rFonts w:ascii="Arial" w:eastAsia="宋体" w:hAnsi="Arial"/>
                <w:sz w:val="18"/>
              </w:rPr>
              <w:t>#(n+</w:t>
            </w:r>
            <w:r w:rsidRPr="006910BF">
              <w:rPr>
                <w:rFonts w:ascii="Arial" w:eastAsia="宋体" w:hAnsi="Arial" w:hint="eastAsia"/>
                <w:sz w:val="18"/>
                <w:lang w:eastAsia="zh-CN"/>
              </w:rPr>
              <w:t>4</w:t>
            </w:r>
            <w:r w:rsidRPr="006910BF">
              <w:rPr>
                <w:rFonts w:ascii="Arial" w:eastAsia="宋体" w:hAnsi="Arial"/>
                <w:sz w:val="18"/>
              </w:rPr>
              <w:t>)</w:t>
            </w:r>
            <w:r w:rsidRPr="006910BF">
              <w:rPr>
                <w:rFonts w:ascii="Arial" w:eastAsia="宋体" w:hAnsi="Arial" w:hint="eastAsia"/>
                <w:sz w:val="18"/>
              </w:rPr>
              <w:t>]</w:t>
            </w:r>
            <w:r w:rsidRPr="006910BF">
              <w:rPr>
                <w:rFonts w:ascii="Arial" w:eastAsia="宋体" w:hAnsi="Arial"/>
                <w:sz w:val="18"/>
              </w:rPr>
              <w:t>.</w:t>
            </w:r>
          </w:p>
          <w:p w:rsidR="000A5788" w:rsidRPr="006910BF" w:rsidRDefault="000A5788" w:rsidP="000D05B0">
            <w:pPr>
              <w:keepNext/>
              <w:keepLines/>
              <w:spacing w:after="0"/>
              <w:ind w:left="851" w:hanging="851"/>
              <w:rPr>
                <w:rFonts w:ascii="Arial" w:eastAsia="宋体" w:hAnsi="Arial"/>
                <w:sz w:val="18"/>
                <w:lang w:eastAsia="zh-CN"/>
              </w:rPr>
            </w:pPr>
            <w:r w:rsidRPr="006910BF">
              <w:rPr>
                <w:rFonts w:ascii="Arial" w:eastAsia="宋体" w:hAnsi="Arial" w:hint="eastAsia"/>
                <w:sz w:val="18"/>
              </w:rPr>
              <w:t xml:space="preserve">Note </w:t>
            </w:r>
            <w:r w:rsidRPr="006910BF">
              <w:rPr>
                <w:rFonts w:ascii="Arial" w:eastAsia="宋体" w:hAnsi="Arial" w:hint="eastAsia"/>
                <w:sz w:val="18"/>
                <w:lang w:eastAsia="zh-CN"/>
              </w:rPr>
              <w:t>3</w:t>
            </w:r>
            <w:r w:rsidRPr="006910BF">
              <w:rPr>
                <w:rFonts w:ascii="Arial" w:eastAsia="宋体" w:hAnsi="Arial" w:hint="eastAsia"/>
                <w:sz w:val="18"/>
              </w:rPr>
              <w:t>:</w:t>
            </w:r>
            <w:r w:rsidRPr="006910BF">
              <w:rPr>
                <w:rFonts w:ascii="Arial" w:eastAsia="宋体" w:hAnsi="Arial"/>
                <w:sz w:val="18"/>
              </w:rPr>
              <w:tab/>
              <w:t xml:space="preserve">Randomization of the principle beam direction shall be used as specified in </w:t>
            </w:r>
            <w:r w:rsidRPr="006910BF">
              <w:rPr>
                <w:rFonts w:ascii="Arial" w:eastAsia="宋体" w:hAnsi="Arial" w:hint="eastAsia"/>
                <w:sz w:val="18"/>
                <w:szCs w:val="18"/>
                <w:lang w:eastAsia="zh-CN"/>
              </w:rPr>
              <w:t xml:space="preserve">Annex </w:t>
            </w:r>
            <w:r w:rsidRPr="006910BF">
              <w:rPr>
                <w:rFonts w:ascii="Arial" w:eastAsia="宋体" w:hAnsi="Arial"/>
                <w:sz w:val="18"/>
                <w:szCs w:val="18"/>
              </w:rPr>
              <w:t>B.2.3.2</w:t>
            </w:r>
            <w:r w:rsidRPr="006910BF">
              <w:rPr>
                <w:rFonts w:ascii="Arial" w:eastAsia="宋体" w:hAnsi="Arial" w:hint="eastAsia"/>
                <w:sz w:val="18"/>
                <w:szCs w:val="18"/>
              </w:rPr>
              <w:t>.3</w:t>
            </w:r>
            <w:r w:rsidRPr="006910BF">
              <w:rPr>
                <w:rFonts w:ascii="Arial" w:eastAsia="宋体" w:hAnsi="Arial" w:hint="eastAsia"/>
                <w:sz w:val="18"/>
              </w:rPr>
              <w:t>.</w:t>
            </w:r>
          </w:p>
        </w:tc>
      </w:tr>
    </w:tbl>
    <w:p w:rsidR="000A5788" w:rsidRPr="006910BF" w:rsidRDefault="000A5788" w:rsidP="000A5788">
      <w:pPr>
        <w:rPr>
          <w:rFonts w:eastAsia="宋体"/>
          <w:lang w:eastAsia="zh-CN"/>
        </w:rPr>
      </w:pPr>
    </w:p>
    <w:p w:rsidR="000A5788" w:rsidRPr="006910BF" w:rsidRDefault="000A5788" w:rsidP="000A5788">
      <w:pPr>
        <w:keepNext/>
        <w:keepLines/>
        <w:spacing w:before="60"/>
        <w:jc w:val="center"/>
        <w:rPr>
          <w:rFonts w:ascii="Arial" w:eastAsia="宋体" w:hAnsi="Arial"/>
          <w:b/>
          <w:lang w:eastAsia="zh-CN"/>
        </w:rPr>
      </w:pPr>
      <w:r w:rsidRPr="006910BF">
        <w:rPr>
          <w:rFonts w:ascii="Arial" w:eastAsia="宋体" w:hAnsi="Arial"/>
          <w:b/>
        </w:rPr>
        <w:t xml:space="preserve">Table </w:t>
      </w:r>
      <w:r w:rsidRPr="006910BF">
        <w:rPr>
          <w:rFonts w:ascii="Arial" w:eastAsia="宋体" w:hAnsi="Arial" w:hint="eastAsia"/>
          <w:b/>
          <w:lang w:eastAsia="zh-CN"/>
        </w:rPr>
        <w:t>8.3.2.2.1-2:</w:t>
      </w:r>
      <w:r w:rsidRPr="006910BF">
        <w:rPr>
          <w:rFonts w:ascii="Arial" w:eastAsia="宋体"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0A5788" w:rsidRPr="006910BF" w:rsidTr="000D05B0">
        <w:trPr>
          <w:jc w:val="center"/>
        </w:trPr>
        <w:tc>
          <w:tcPr>
            <w:tcW w:w="2126" w:type="dxa"/>
            <w:tcBorders>
              <w:top w:val="single" w:sz="4" w:space="0" w:color="auto"/>
              <w:left w:val="single" w:sz="4" w:space="0" w:color="auto"/>
              <w:bottom w:val="single" w:sz="4" w:space="0" w:color="auto"/>
              <w:right w:val="single" w:sz="4" w:space="0" w:color="auto"/>
            </w:tcBorders>
            <w:hideMark/>
          </w:tcPr>
          <w:p w:rsidR="000A5788" w:rsidRPr="006910BF" w:rsidRDefault="000A5788" w:rsidP="000D05B0">
            <w:pPr>
              <w:keepNext/>
              <w:keepLines/>
              <w:spacing w:after="0"/>
              <w:jc w:val="center"/>
              <w:rPr>
                <w:rFonts w:ascii="Arial" w:eastAsia="Times New Roman" w:hAnsi="Arial"/>
                <w:b/>
                <w:sz w:val="18"/>
              </w:rPr>
            </w:pPr>
            <w:r w:rsidRPr="006910BF">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0A5788" w:rsidRPr="006910BF" w:rsidRDefault="000A5788" w:rsidP="000D05B0">
            <w:pPr>
              <w:keepNext/>
              <w:keepLines/>
              <w:spacing w:after="0"/>
              <w:jc w:val="center"/>
              <w:rPr>
                <w:rFonts w:ascii="Arial" w:eastAsia="Times New Roman" w:hAnsi="Arial"/>
                <w:b/>
                <w:sz w:val="18"/>
              </w:rPr>
            </w:pPr>
            <w:r w:rsidRPr="006910BF">
              <w:rPr>
                <w:rFonts w:ascii="Arial" w:eastAsia="宋体"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jc w:val="center"/>
              <w:rPr>
                <w:rFonts w:ascii="Arial" w:eastAsia="宋体" w:hAnsi="Arial"/>
                <w:b/>
                <w:sz w:val="18"/>
                <w:lang w:eastAsia="zh-CN"/>
              </w:rPr>
            </w:pPr>
            <w:r w:rsidRPr="006910BF">
              <w:rPr>
                <w:rFonts w:ascii="Arial" w:eastAsia="宋体" w:hAnsi="Arial"/>
                <w:b/>
                <w:sz w:val="18"/>
              </w:rPr>
              <w:t xml:space="preserve">Test </w:t>
            </w:r>
            <w:r w:rsidRPr="006910BF">
              <w:rPr>
                <w:rFonts w:ascii="Arial" w:eastAsia="宋体" w:hAnsi="Arial" w:hint="eastAsia"/>
                <w:b/>
                <w:sz w:val="18"/>
                <w:lang w:eastAsia="zh-CN"/>
              </w:rPr>
              <w:t>2</w:t>
            </w:r>
          </w:p>
        </w:tc>
      </w:tr>
      <w:tr w:rsidR="000A5788" w:rsidRPr="006910BF" w:rsidTr="000D05B0">
        <w:trPr>
          <w:jc w:val="center"/>
        </w:trPr>
        <w:tc>
          <w:tcPr>
            <w:tcW w:w="2126" w:type="dxa"/>
            <w:tcBorders>
              <w:top w:val="single" w:sz="4" w:space="0" w:color="auto"/>
              <w:left w:val="single" w:sz="4" w:space="0" w:color="auto"/>
              <w:bottom w:val="single" w:sz="4" w:space="0" w:color="auto"/>
              <w:right w:val="single" w:sz="4" w:space="0" w:color="auto"/>
            </w:tcBorders>
            <w:hideMark/>
          </w:tcPr>
          <w:p w:rsidR="000A5788" w:rsidRPr="006910BF" w:rsidRDefault="000A5788" w:rsidP="000D05B0">
            <w:pPr>
              <w:keepNext/>
              <w:keepLines/>
              <w:spacing w:after="0"/>
              <w:jc w:val="center"/>
              <w:rPr>
                <w:rFonts w:ascii="Arial" w:eastAsia="Times New Roman" w:hAnsi="Arial" w:cs="Arial"/>
                <w:sz w:val="18"/>
              </w:rPr>
            </w:pPr>
            <w:r w:rsidRPr="006910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0A5788" w:rsidRPr="006910BF" w:rsidRDefault="000A5788" w:rsidP="000D05B0">
            <w:pPr>
              <w:keepNext/>
              <w:keepLines/>
              <w:spacing w:after="0"/>
              <w:jc w:val="center"/>
              <w:rPr>
                <w:rFonts w:ascii="Arial" w:eastAsia="Times New Roman" w:hAnsi="Arial"/>
                <w:sz w:val="18"/>
                <w:lang w:eastAsia="zh-CN"/>
              </w:rPr>
            </w:pPr>
            <w:r w:rsidRPr="006910BF">
              <w:rPr>
                <w:rFonts w:ascii="Arial" w:eastAsia="宋体"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1.05</w:t>
            </w:r>
          </w:p>
        </w:tc>
      </w:tr>
    </w:tbl>
    <w:p w:rsidR="000A5788" w:rsidRPr="006910BF" w:rsidRDefault="000A5788" w:rsidP="000A5788">
      <w:pPr>
        <w:rPr>
          <w:rFonts w:eastAsia="宋体"/>
          <w:lang w:eastAsia="zh-CN"/>
        </w:rPr>
      </w:pPr>
    </w:p>
    <w:p w:rsidR="000A5788" w:rsidRPr="006910BF" w:rsidRDefault="000A5788" w:rsidP="000A5788">
      <w:pPr>
        <w:keepNext/>
        <w:keepLines/>
        <w:spacing w:before="180"/>
        <w:ind w:left="1134" w:hanging="1134"/>
        <w:outlineLvl w:val="1"/>
        <w:rPr>
          <w:rFonts w:ascii="Arial" w:eastAsia="宋体" w:hAnsi="Arial"/>
          <w:sz w:val="32"/>
          <w:lang w:eastAsia="zh-CN"/>
        </w:rPr>
      </w:pPr>
      <w:bookmarkStart w:id="78" w:name="_Toc13090819"/>
      <w:r w:rsidRPr="006910BF">
        <w:rPr>
          <w:rFonts w:ascii="Arial" w:eastAsia="宋体" w:hAnsi="Arial" w:hint="eastAsia"/>
          <w:sz w:val="32"/>
          <w:lang w:eastAsia="zh-CN"/>
        </w:rPr>
        <w:t>8</w:t>
      </w:r>
      <w:r w:rsidRPr="006910BF">
        <w:rPr>
          <w:rFonts w:ascii="Arial" w:eastAsia="宋体" w:hAnsi="Arial"/>
          <w:sz w:val="32"/>
          <w:lang w:eastAsia="zh-CN"/>
        </w:rPr>
        <w:t>.</w:t>
      </w:r>
      <w:r w:rsidRPr="006910BF">
        <w:rPr>
          <w:rFonts w:ascii="Arial" w:eastAsia="宋体" w:hAnsi="Arial" w:hint="eastAsia"/>
          <w:sz w:val="32"/>
          <w:lang w:eastAsia="zh-CN"/>
        </w:rPr>
        <w:t>4</w:t>
      </w:r>
      <w:r w:rsidRPr="006910BF">
        <w:rPr>
          <w:rFonts w:ascii="Arial" w:eastAsia="宋体" w:hAnsi="Arial" w:hint="eastAsia"/>
          <w:sz w:val="32"/>
          <w:lang w:eastAsia="zh-CN"/>
        </w:rPr>
        <w:tab/>
      </w:r>
      <w:r w:rsidRPr="006910BF">
        <w:rPr>
          <w:rFonts w:ascii="Arial" w:eastAsia="宋体" w:hAnsi="Arial"/>
          <w:sz w:val="32"/>
          <w:lang w:eastAsia="zh-CN"/>
        </w:rPr>
        <w:t xml:space="preserve">Reporting of </w:t>
      </w:r>
      <w:r w:rsidRPr="006910BF">
        <w:rPr>
          <w:rFonts w:ascii="Arial" w:eastAsia="宋体" w:hAnsi="Arial" w:hint="eastAsia"/>
          <w:sz w:val="32"/>
          <w:lang w:eastAsia="zh-CN"/>
        </w:rPr>
        <w:t>Rank</w:t>
      </w:r>
      <w:r w:rsidRPr="006910BF">
        <w:rPr>
          <w:rFonts w:ascii="Arial" w:eastAsia="宋体" w:hAnsi="Arial"/>
          <w:sz w:val="32"/>
          <w:lang w:eastAsia="zh-CN"/>
        </w:rPr>
        <w:t xml:space="preserve"> Indicator (</w:t>
      </w:r>
      <w:r w:rsidRPr="006910BF">
        <w:rPr>
          <w:rFonts w:ascii="Arial" w:eastAsia="宋体" w:hAnsi="Arial" w:hint="eastAsia"/>
          <w:sz w:val="32"/>
          <w:lang w:eastAsia="zh-CN"/>
        </w:rPr>
        <w:t>RI</w:t>
      </w:r>
      <w:r w:rsidRPr="006910BF">
        <w:rPr>
          <w:rFonts w:ascii="Arial" w:eastAsia="宋体" w:hAnsi="Arial"/>
          <w:sz w:val="32"/>
          <w:lang w:eastAsia="zh-CN"/>
        </w:rPr>
        <w:t>)</w:t>
      </w:r>
      <w:bookmarkEnd w:id="78"/>
    </w:p>
    <w:p w:rsidR="000A5788" w:rsidRPr="006910BF" w:rsidRDefault="000A5788" w:rsidP="000A5788">
      <w:pPr>
        <w:rPr>
          <w:rFonts w:eastAsia="宋体"/>
          <w:lang w:eastAsia="zh-CN"/>
        </w:rPr>
      </w:pPr>
      <w:r w:rsidRPr="006910BF">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0A5788" w:rsidRPr="006910BF" w:rsidRDefault="000A5788" w:rsidP="000A5788">
      <w:pPr>
        <w:keepNext/>
        <w:keepLines/>
        <w:spacing w:before="120"/>
        <w:ind w:left="1134" w:hanging="1134"/>
        <w:outlineLvl w:val="2"/>
        <w:rPr>
          <w:rFonts w:ascii="Arial" w:eastAsia="宋体" w:hAnsi="Arial"/>
          <w:sz w:val="28"/>
          <w:lang w:eastAsia="zh-CN"/>
        </w:rPr>
      </w:pPr>
      <w:bookmarkStart w:id="79" w:name="_Toc13090820"/>
      <w:r w:rsidRPr="006910BF">
        <w:rPr>
          <w:rFonts w:ascii="Arial" w:eastAsia="宋体" w:hAnsi="Arial" w:hint="eastAsia"/>
          <w:sz w:val="28"/>
          <w:lang w:eastAsia="zh-CN"/>
        </w:rPr>
        <w:t>8.4</w:t>
      </w:r>
      <w:r w:rsidRPr="006910BF">
        <w:rPr>
          <w:rFonts w:ascii="Arial" w:eastAsia="宋体" w:hAnsi="Arial"/>
          <w:sz w:val="28"/>
        </w:rPr>
        <w:t>.1</w:t>
      </w:r>
      <w:r w:rsidRPr="006910BF">
        <w:rPr>
          <w:rFonts w:ascii="Arial" w:eastAsia="宋体" w:hAnsi="Arial" w:hint="eastAsia"/>
          <w:sz w:val="28"/>
          <w:lang w:eastAsia="zh-CN"/>
        </w:rPr>
        <w:tab/>
      </w:r>
      <w:r w:rsidRPr="006910BF">
        <w:rPr>
          <w:rFonts w:ascii="Arial" w:eastAsia="宋体" w:hAnsi="Arial" w:hint="eastAsia"/>
          <w:sz w:val="28"/>
        </w:rPr>
        <w:t>1</w:t>
      </w:r>
      <w:r w:rsidRPr="006910BF">
        <w:rPr>
          <w:rFonts w:ascii="Arial" w:eastAsia="宋体" w:hAnsi="Arial"/>
          <w:sz w:val="28"/>
        </w:rPr>
        <w:t>RX requirements</w:t>
      </w:r>
      <w:bookmarkEnd w:id="79"/>
    </w:p>
    <w:p w:rsidR="000A5788" w:rsidRPr="006910BF" w:rsidRDefault="000A5788" w:rsidP="000A5788">
      <w:pPr>
        <w:rPr>
          <w:rFonts w:eastAsia="宋体"/>
          <w:lang w:eastAsia="zh-CN"/>
        </w:rPr>
      </w:pPr>
      <w:r w:rsidRPr="006910BF">
        <w:rPr>
          <w:rFonts w:eastAsia="宋体" w:hint="eastAsia"/>
          <w:lang w:eastAsia="zh-CN"/>
        </w:rPr>
        <w:t>(Void)</w:t>
      </w:r>
    </w:p>
    <w:p w:rsidR="000A5788" w:rsidRPr="006910BF" w:rsidRDefault="000A5788" w:rsidP="000A5788">
      <w:pPr>
        <w:keepNext/>
        <w:keepLines/>
        <w:spacing w:before="120"/>
        <w:ind w:left="1134" w:hanging="1134"/>
        <w:outlineLvl w:val="2"/>
        <w:rPr>
          <w:rFonts w:ascii="Arial" w:eastAsia="宋体" w:hAnsi="Arial"/>
          <w:sz w:val="28"/>
          <w:lang w:eastAsia="zh-CN"/>
        </w:rPr>
      </w:pPr>
      <w:bookmarkStart w:id="80" w:name="_Toc13090821"/>
      <w:r w:rsidRPr="006910BF">
        <w:rPr>
          <w:rFonts w:ascii="Arial" w:eastAsia="宋体" w:hAnsi="Arial" w:hint="eastAsia"/>
          <w:sz w:val="28"/>
          <w:lang w:eastAsia="zh-CN"/>
        </w:rPr>
        <w:t>8</w:t>
      </w:r>
      <w:r w:rsidRPr="006910BF">
        <w:rPr>
          <w:rFonts w:ascii="Arial" w:eastAsia="宋体" w:hAnsi="Arial"/>
          <w:sz w:val="28"/>
        </w:rPr>
        <w:t>.</w:t>
      </w:r>
      <w:r w:rsidRPr="006910BF">
        <w:rPr>
          <w:rFonts w:ascii="Arial" w:eastAsia="宋体" w:hAnsi="Arial" w:hint="eastAsia"/>
          <w:sz w:val="28"/>
          <w:lang w:eastAsia="zh-CN"/>
        </w:rPr>
        <w:t>4</w:t>
      </w:r>
      <w:r w:rsidRPr="006910BF">
        <w:rPr>
          <w:rFonts w:ascii="Arial" w:eastAsia="宋体" w:hAnsi="Arial"/>
          <w:sz w:val="28"/>
        </w:rPr>
        <w:t>.</w:t>
      </w:r>
      <w:r w:rsidRPr="006910BF">
        <w:rPr>
          <w:rFonts w:ascii="Arial" w:eastAsia="宋体" w:hAnsi="Arial" w:hint="eastAsia"/>
          <w:sz w:val="28"/>
        </w:rPr>
        <w:t>2</w:t>
      </w:r>
      <w:r w:rsidRPr="006910BF">
        <w:rPr>
          <w:rFonts w:ascii="Arial" w:eastAsia="宋体" w:hAnsi="Arial" w:hint="eastAsia"/>
          <w:sz w:val="28"/>
          <w:lang w:eastAsia="zh-CN"/>
        </w:rPr>
        <w:tab/>
      </w:r>
      <w:r w:rsidRPr="006910BF">
        <w:rPr>
          <w:rFonts w:ascii="Arial" w:eastAsia="宋体" w:hAnsi="Arial" w:hint="eastAsia"/>
          <w:sz w:val="28"/>
        </w:rPr>
        <w:t>2</w:t>
      </w:r>
      <w:r w:rsidRPr="006910BF">
        <w:rPr>
          <w:rFonts w:ascii="Arial" w:eastAsia="宋体" w:hAnsi="Arial"/>
          <w:sz w:val="28"/>
        </w:rPr>
        <w:t>RX requirements</w:t>
      </w:r>
      <w:bookmarkEnd w:id="80"/>
    </w:p>
    <w:p w:rsidR="000A5788" w:rsidRPr="006910BF" w:rsidRDefault="000A5788" w:rsidP="000A5788">
      <w:pPr>
        <w:keepNext/>
        <w:keepLines/>
        <w:spacing w:before="120"/>
        <w:ind w:left="1418" w:hanging="1418"/>
        <w:outlineLvl w:val="3"/>
        <w:rPr>
          <w:rFonts w:ascii="Arial" w:eastAsia="宋体" w:hAnsi="Arial"/>
          <w:sz w:val="24"/>
          <w:lang w:eastAsia="zh-CN"/>
        </w:rPr>
      </w:pPr>
      <w:bookmarkStart w:id="81" w:name="_Toc13090822"/>
      <w:r w:rsidRPr="006910BF">
        <w:rPr>
          <w:rFonts w:ascii="Arial" w:eastAsia="宋体" w:hAnsi="Arial" w:hint="eastAsia"/>
          <w:sz w:val="24"/>
          <w:lang w:eastAsia="zh-CN"/>
        </w:rPr>
        <w:t>8</w:t>
      </w:r>
      <w:r w:rsidRPr="006910BF">
        <w:rPr>
          <w:rFonts w:ascii="Arial" w:eastAsia="宋体" w:hAnsi="Arial"/>
          <w:sz w:val="24"/>
        </w:rPr>
        <w:t>.</w:t>
      </w:r>
      <w:r w:rsidRPr="006910BF">
        <w:rPr>
          <w:rFonts w:ascii="Arial" w:eastAsia="宋体" w:hAnsi="Arial" w:hint="eastAsia"/>
          <w:sz w:val="24"/>
          <w:lang w:eastAsia="zh-CN"/>
        </w:rPr>
        <w:t>4</w:t>
      </w:r>
      <w:r w:rsidRPr="006910BF">
        <w:rPr>
          <w:rFonts w:ascii="Arial" w:eastAsia="宋体" w:hAnsi="Arial"/>
          <w:sz w:val="24"/>
        </w:rPr>
        <w:t>.</w:t>
      </w:r>
      <w:r w:rsidRPr="006910BF">
        <w:rPr>
          <w:rFonts w:ascii="Arial" w:eastAsia="宋体" w:hAnsi="Arial" w:hint="eastAsia"/>
          <w:sz w:val="24"/>
          <w:lang w:eastAsia="zh-CN"/>
        </w:rPr>
        <w:t>2</w:t>
      </w:r>
      <w:r w:rsidRPr="006910BF">
        <w:rPr>
          <w:rFonts w:ascii="Arial" w:eastAsia="宋体" w:hAnsi="Arial"/>
          <w:sz w:val="24"/>
        </w:rPr>
        <w:t>.1</w:t>
      </w:r>
      <w:r w:rsidRPr="006910BF">
        <w:rPr>
          <w:rFonts w:ascii="Arial" w:eastAsia="宋体" w:hAnsi="Arial" w:hint="eastAsia"/>
          <w:sz w:val="24"/>
          <w:lang w:eastAsia="zh-CN"/>
        </w:rPr>
        <w:tab/>
        <w:t>FDD</w:t>
      </w:r>
      <w:bookmarkEnd w:id="81"/>
    </w:p>
    <w:p w:rsidR="000A5788" w:rsidRPr="006910BF" w:rsidRDefault="000A5788" w:rsidP="000A5788">
      <w:pPr>
        <w:rPr>
          <w:rFonts w:eastAsia="宋体"/>
          <w:lang w:eastAsia="zh-CN"/>
        </w:rPr>
      </w:pPr>
      <w:r w:rsidRPr="006910BF">
        <w:rPr>
          <w:rFonts w:eastAsia="宋体" w:hint="eastAsia"/>
          <w:lang w:eastAsia="zh-CN"/>
        </w:rPr>
        <w:t>(Void)</w:t>
      </w:r>
    </w:p>
    <w:p w:rsidR="000A5788" w:rsidRPr="006910BF" w:rsidRDefault="000A5788" w:rsidP="000A5788">
      <w:pPr>
        <w:keepNext/>
        <w:keepLines/>
        <w:spacing w:before="120"/>
        <w:ind w:left="1418" w:hanging="1418"/>
        <w:outlineLvl w:val="3"/>
        <w:rPr>
          <w:rFonts w:ascii="Arial" w:eastAsia="宋体" w:hAnsi="Arial"/>
          <w:sz w:val="24"/>
          <w:lang w:eastAsia="zh-CN"/>
        </w:rPr>
      </w:pPr>
      <w:bookmarkStart w:id="82" w:name="_Toc13090823"/>
      <w:r w:rsidRPr="006910BF">
        <w:rPr>
          <w:rFonts w:ascii="Arial" w:eastAsia="宋体" w:hAnsi="Arial" w:hint="eastAsia"/>
          <w:sz w:val="24"/>
          <w:lang w:eastAsia="zh-CN"/>
        </w:rPr>
        <w:t>8</w:t>
      </w:r>
      <w:r w:rsidRPr="006910BF">
        <w:rPr>
          <w:rFonts w:ascii="Arial" w:eastAsia="宋体" w:hAnsi="Arial"/>
          <w:sz w:val="24"/>
          <w:lang w:eastAsia="zh-CN"/>
        </w:rPr>
        <w:t>.</w:t>
      </w:r>
      <w:r w:rsidRPr="006910BF">
        <w:rPr>
          <w:rFonts w:ascii="Arial" w:eastAsia="宋体" w:hAnsi="Arial" w:hint="eastAsia"/>
          <w:sz w:val="24"/>
          <w:lang w:eastAsia="zh-CN"/>
        </w:rPr>
        <w:t>4</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hint="eastAsia"/>
          <w:sz w:val="24"/>
          <w:lang w:eastAsia="zh-CN"/>
        </w:rPr>
        <w:tab/>
        <w:t>TDD</w:t>
      </w:r>
      <w:bookmarkEnd w:id="82"/>
    </w:p>
    <w:p w:rsidR="000A5788" w:rsidRPr="006910BF" w:rsidRDefault="000A5788" w:rsidP="000A5788">
      <w:pPr>
        <w:tabs>
          <w:tab w:val="left" w:pos="6096"/>
        </w:tabs>
        <w:rPr>
          <w:rFonts w:eastAsia="宋体"/>
        </w:rPr>
      </w:pPr>
      <w:r w:rsidRPr="006910BF">
        <w:rPr>
          <w:rFonts w:eastAsia="宋体"/>
        </w:rPr>
        <w:t>The minimum performance requirement in Table 8.4.2.2-2 is defined as</w:t>
      </w:r>
    </w:p>
    <w:p w:rsidR="000A5788" w:rsidRPr="006910BF" w:rsidRDefault="000A5788" w:rsidP="000A5788">
      <w:pPr>
        <w:rPr>
          <w:rFonts w:eastAsia="宋体"/>
        </w:rPr>
      </w:pPr>
      <w:r w:rsidRPr="006910BF">
        <w:rPr>
          <w:rFonts w:eastAsia="宋体"/>
        </w:rPr>
        <w:t>a)</w:t>
      </w:r>
      <w:r w:rsidRPr="006910BF">
        <w:rPr>
          <w:rFonts w:eastAsia="宋体"/>
        </w:rPr>
        <w:tab/>
        <w:t xml:space="preserve">The ratio of the throughput obtained when transmitting based on UE reported RI and that obtained when transmitting with fixed rank 1 shall be ≥ </w:t>
      </w:r>
      <w:r w:rsidRPr="006910BF">
        <w:rPr>
          <w:rFonts w:ascii="Symbol" w:eastAsia="宋体" w:hAnsi="Symbol"/>
        </w:rPr>
        <w:t></w:t>
      </w:r>
      <w:r w:rsidRPr="006910BF">
        <w:rPr>
          <w:rFonts w:ascii="Symbol" w:eastAsia="宋体" w:hAnsi="Symbol"/>
          <w:vertAlign w:val="subscript"/>
        </w:rPr>
        <w:t></w:t>
      </w:r>
      <w:r w:rsidRPr="006910BF">
        <w:rPr>
          <w:rFonts w:eastAsia="宋体"/>
        </w:rPr>
        <w:t>;</w:t>
      </w:r>
    </w:p>
    <w:p w:rsidR="000A5788" w:rsidRPr="006910BF" w:rsidRDefault="000A5788" w:rsidP="000A5788">
      <w:pPr>
        <w:rPr>
          <w:rFonts w:eastAsia="宋体"/>
        </w:rPr>
      </w:pPr>
      <w:r w:rsidRPr="006910BF">
        <w:rPr>
          <w:rFonts w:eastAsia="宋体"/>
        </w:rPr>
        <w:t>b)</w:t>
      </w:r>
      <w:r w:rsidRPr="006910BF">
        <w:rPr>
          <w:rFonts w:eastAsia="宋体"/>
        </w:rPr>
        <w:tab/>
        <w:t xml:space="preserve">The ratio of the throughput obtained when transmitting based on UE reported RI and that obtained when transmitting with fixed rank 2 shall be ≥ </w:t>
      </w:r>
      <w:r w:rsidRPr="006910BF">
        <w:rPr>
          <w:rFonts w:ascii="Symbol" w:eastAsia="宋体" w:hAnsi="Symbol"/>
        </w:rPr>
        <w:t></w:t>
      </w:r>
      <w:r w:rsidRPr="006910BF">
        <w:rPr>
          <w:rFonts w:ascii="Symbol" w:eastAsia="宋体" w:hAnsi="Symbol"/>
          <w:vertAlign w:val="subscript"/>
        </w:rPr>
        <w:t></w:t>
      </w:r>
      <w:r w:rsidRPr="006910BF">
        <w:rPr>
          <w:rFonts w:eastAsia="宋体"/>
        </w:rPr>
        <w:t>;</w:t>
      </w:r>
    </w:p>
    <w:p w:rsidR="000A5788" w:rsidRPr="006910BF" w:rsidRDefault="000A5788" w:rsidP="000A5788">
      <w:pPr>
        <w:rPr>
          <w:rFonts w:eastAsia="宋体"/>
        </w:rPr>
      </w:pPr>
      <w:r w:rsidRPr="006910BF">
        <w:rPr>
          <w:rFonts w:eastAsia="宋体"/>
        </w:rPr>
        <w:t xml:space="preserve">For the parameters specified in Table 8.4.2.2-1, and using the downlink physical channels specified in Annex </w:t>
      </w:r>
      <w:r w:rsidRPr="006910BF">
        <w:rPr>
          <w:rFonts w:eastAsia="宋体" w:hint="eastAsia"/>
          <w:lang w:eastAsia="zh-CN"/>
        </w:rPr>
        <w:t>C.5.1</w:t>
      </w:r>
      <w:r w:rsidRPr="006910BF">
        <w:rPr>
          <w:rFonts w:eastAsia="宋体"/>
        </w:rPr>
        <w:t>, the minimum requirements are specified in Table 8.4.2.2-2.</w:t>
      </w:r>
    </w:p>
    <w:p w:rsidR="000A5788" w:rsidRPr="006910BF" w:rsidRDefault="000A5788" w:rsidP="000A5788">
      <w:pPr>
        <w:keepNext/>
        <w:keepLines/>
        <w:spacing w:before="60"/>
        <w:jc w:val="center"/>
        <w:rPr>
          <w:rFonts w:ascii="Arial" w:eastAsia="宋体" w:hAnsi="Arial"/>
          <w:b/>
        </w:rPr>
      </w:pPr>
      <w:r w:rsidRPr="006910BF">
        <w:rPr>
          <w:rFonts w:ascii="Arial" w:eastAsia="宋体" w:hAnsi="Arial"/>
          <w:b/>
        </w:rPr>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宋体" w:hAnsi="Arial"/>
                <w:b/>
                <w:sz w:val="18"/>
              </w:rPr>
            </w:pPr>
            <w:r w:rsidRPr="006910BF">
              <w:rPr>
                <w:rFonts w:ascii="Arial" w:eastAsia="宋体"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宋体" w:hAnsi="Arial"/>
                <w:b/>
                <w:sz w:val="18"/>
              </w:rPr>
            </w:pPr>
            <w:r w:rsidRPr="006910BF">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宋体" w:hAnsi="Arial"/>
                <w:b/>
                <w:sz w:val="18"/>
              </w:rPr>
            </w:pPr>
            <w:r w:rsidRPr="006910BF">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b/>
                <w:sz w:val="18"/>
              </w:rPr>
            </w:pPr>
            <w:r w:rsidRPr="006910BF">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b/>
                <w:sz w:val="18"/>
              </w:rPr>
            </w:pPr>
            <w:r w:rsidRPr="006910BF">
              <w:rPr>
                <w:rFonts w:ascii="Arial" w:eastAsia="宋体" w:hAnsi="Arial"/>
                <w:b/>
                <w:sz w:val="18"/>
              </w:rPr>
              <w:t>Test 3</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100</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Times New Roma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Times New Roma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120</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TDD</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FR1.120-2</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 ??" w:hAnsi="Arial"/>
                <w:sz w:val="18"/>
              </w:rPr>
            </w:pPr>
            <w:r w:rsidRPr="006910BF">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16</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rPr>
              <w:t>TDLA30-</w:t>
            </w:r>
            <w:r w:rsidRPr="006910BF">
              <w:rPr>
                <w:rFonts w:ascii="Arial" w:eastAsia="宋体" w:hAnsi="Arial" w:hint="eastAsia"/>
                <w:sz w:val="18"/>
                <w:lang w:eastAsia="zh-CN"/>
              </w:rPr>
              <w:t>3</w:t>
            </w:r>
            <w:r w:rsidRPr="006910BF">
              <w:rPr>
                <w:rFonts w:ascii="Arial" w:eastAsia="宋体"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rPr>
              <w:t>TDLA30-</w:t>
            </w:r>
            <w:r w:rsidRPr="006910BF">
              <w:rPr>
                <w:rFonts w:ascii="Arial" w:eastAsia="宋体" w:hAnsi="Arial" w:hint="eastAsia"/>
                <w:sz w:val="18"/>
                <w:lang w:eastAsia="zh-CN"/>
              </w:rPr>
              <w:t>3</w:t>
            </w:r>
            <w:r w:rsidRPr="006910BF">
              <w:rPr>
                <w:rFonts w:ascii="Arial" w:eastAsia="宋体"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rPr>
              <w:t>TDLA30-</w:t>
            </w:r>
            <w:r w:rsidRPr="006910BF">
              <w:rPr>
                <w:rFonts w:ascii="Arial" w:eastAsia="宋体" w:hAnsi="Arial" w:hint="eastAsia"/>
                <w:sz w:val="18"/>
                <w:lang w:eastAsia="zh-CN"/>
              </w:rPr>
              <w:t>3</w:t>
            </w:r>
            <w:r w:rsidRPr="006910BF">
              <w:rPr>
                <w:rFonts w:ascii="Arial" w:eastAsia="宋体" w:hAnsi="Arial"/>
                <w:sz w:val="18"/>
              </w:rPr>
              <w:t>5</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XP High 2x2</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rPr>
              <w:t>As defined in Annex B.4.1</w:t>
            </w:r>
          </w:p>
        </w:tc>
      </w:tr>
      <w:tr w:rsidR="000A5788" w:rsidRPr="006910BF" w:rsidTr="000D05B0">
        <w:trPr>
          <w:trHeight w:val="70"/>
        </w:trPr>
        <w:tc>
          <w:tcPr>
            <w:tcW w:w="1196" w:type="dxa"/>
            <w:vMerge w:val="restart"/>
            <w:tcBorders>
              <w:top w:val="single" w:sz="4" w:space="0" w:color="auto"/>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ZP CSI-RS configuration</w:t>
            </w:r>
          </w:p>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CSI-RS resource</w:t>
            </w:r>
            <w:r w:rsidRPr="006910BF">
              <w:rPr>
                <w:rFonts w:ascii="Arial" w:eastAsia="宋体" w:hAnsi="Arial" w:hint="eastAsia"/>
                <w:sz w:val="18"/>
              </w:rPr>
              <w:t xml:space="preserve"> </w:t>
            </w:r>
            <w:r w:rsidRPr="006910BF">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Aperiodic</w:t>
            </w:r>
          </w:p>
        </w:tc>
      </w:tr>
      <w:tr w:rsidR="000A5788" w:rsidRPr="006910BF" w:rsidTr="000D05B0">
        <w:trPr>
          <w:trHeight w:val="70"/>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Number of CSI-RS ports (</w:t>
            </w:r>
            <w:r w:rsidRPr="006910BF">
              <w:rPr>
                <w:rFonts w:ascii="Arial" w:eastAsia="宋体" w:hAnsi="Arial"/>
                <w:i/>
                <w:sz w:val="18"/>
              </w:rPr>
              <w:t>X</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4</w:t>
            </w:r>
          </w:p>
        </w:tc>
      </w:tr>
      <w:tr w:rsidR="000A5788" w:rsidRPr="006910BF" w:rsidTr="000D05B0">
        <w:trPr>
          <w:trHeight w:val="70"/>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FD-CDM2</w:t>
            </w:r>
          </w:p>
        </w:tc>
      </w:tr>
      <w:tr w:rsidR="000A5788" w:rsidRPr="006910BF" w:rsidTr="000D05B0">
        <w:trPr>
          <w:trHeight w:val="70"/>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w:t>
            </w:r>
          </w:p>
        </w:tc>
      </w:tr>
      <w:tr w:rsidR="000A5788" w:rsidRPr="006910BF" w:rsidTr="000D05B0">
        <w:trPr>
          <w:trHeight w:val="70"/>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First subcarrier index in the PRB used for CSI-RS</w:t>
            </w:r>
            <w:r w:rsidRPr="006910BF" w:rsidDel="0032520A">
              <w:rPr>
                <w:rFonts w:ascii="Arial" w:eastAsia="宋体" w:hAnsi="Arial"/>
                <w:sz w:val="18"/>
              </w:rPr>
              <w:t xml:space="preserve"> </w:t>
            </w:r>
            <w:r w:rsidRPr="006910BF">
              <w:rPr>
                <w:rFonts w:ascii="Arial" w:eastAsia="宋体" w:hAnsi="Arial"/>
                <w:sz w:val="18"/>
              </w:rPr>
              <w:t>(k</w:t>
            </w:r>
            <w:r w:rsidRPr="006910BF">
              <w:rPr>
                <w:rFonts w:ascii="Arial" w:eastAsia="宋体" w:hAnsi="Arial"/>
                <w:sz w:val="18"/>
                <w:vertAlign w:val="subscript"/>
              </w:rPr>
              <w:t>0</w:t>
            </w:r>
            <w:r w:rsidRPr="006910BF">
              <w:rPr>
                <w:rFonts w:ascii="Arial" w:eastAsia="宋体" w:hAnsi="Arial"/>
                <w:sz w:val="18"/>
              </w:rPr>
              <w:t>, k</w:t>
            </w:r>
            <w:r w:rsidRPr="006910BF">
              <w:rPr>
                <w:rFonts w:ascii="Arial" w:eastAsia="宋体" w:hAnsi="Arial"/>
                <w:sz w:val="18"/>
                <w:vertAlign w:val="subscript"/>
              </w:rPr>
              <w:t>1</w:t>
            </w:r>
            <w:r w:rsidRPr="006910BF">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Row 4, (8,-)</w:t>
            </w:r>
          </w:p>
        </w:tc>
      </w:tr>
      <w:tr w:rsidR="000A5788" w:rsidRPr="006910BF" w:rsidTr="000D05B0">
        <w:trPr>
          <w:trHeight w:val="70"/>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First OFDM symbol in the PRB used for CSI-RS (l</w:t>
            </w:r>
            <w:r w:rsidRPr="006910BF">
              <w:rPr>
                <w:rFonts w:ascii="Arial" w:eastAsia="宋体" w:hAnsi="Arial"/>
                <w:sz w:val="18"/>
                <w:vertAlign w:val="subscript"/>
              </w:rPr>
              <w:t>0</w:t>
            </w:r>
            <w:r w:rsidRPr="006910BF">
              <w:rPr>
                <w:rFonts w:ascii="Arial" w:eastAsia="宋体" w:hAnsi="Arial"/>
                <w:sz w:val="18"/>
              </w:rPr>
              <w:t>, l</w:t>
            </w:r>
            <w:r w:rsidRPr="006910BF">
              <w:rPr>
                <w:rFonts w:ascii="Arial" w:eastAsia="宋体" w:hAnsi="Arial"/>
                <w:sz w:val="18"/>
                <w:vertAlign w:val="subscript"/>
              </w:rPr>
              <w:t>1</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(13,-)</w:t>
            </w:r>
          </w:p>
        </w:tc>
      </w:tr>
      <w:tr w:rsidR="000A5788" w:rsidRPr="006910BF" w:rsidTr="000D05B0">
        <w:trPr>
          <w:trHeight w:val="70"/>
        </w:trPr>
        <w:tc>
          <w:tcPr>
            <w:tcW w:w="1196" w:type="dxa"/>
            <w:vMerge/>
            <w:tcBorders>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CSI-RS</w:t>
            </w:r>
          </w:p>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r>
      <w:tr w:rsidR="000A5788" w:rsidRPr="006910BF" w:rsidTr="000D05B0">
        <w:trPr>
          <w:trHeight w:val="70"/>
        </w:trPr>
        <w:tc>
          <w:tcPr>
            <w:tcW w:w="1196" w:type="dxa"/>
            <w:vMerge w:val="restart"/>
            <w:tcBorders>
              <w:top w:val="single" w:sz="4" w:space="0" w:color="auto"/>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NZP CSI-RS for CSI acquisition</w:t>
            </w:r>
          </w:p>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CSI-RS resource</w:t>
            </w:r>
            <w:r w:rsidRPr="006910BF">
              <w:rPr>
                <w:rFonts w:ascii="Arial" w:eastAsia="宋体" w:hAnsi="Arial" w:hint="eastAsia"/>
                <w:sz w:val="18"/>
              </w:rPr>
              <w:t xml:space="preserve"> </w:t>
            </w:r>
            <w:r w:rsidRPr="006910BF">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hint="eastAsia"/>
                <w:sz w:val="18"/>
                <w:lang w:eastAsia="zh-CN"/>
              </w:rPr>
              <w:t>Aperiodic</w:t>
            </w:r>
          </w:p>
        </w:tc>
      </w:tr>
      <w:tr w:rsidR="000A5788" w:rsidRPr="006910BF" w:rsidTr="000D05B0">
        <w:trPr>
          <w:trHeight w:val="70"/>
        </w:trPr>
        <w:tc>
          <w:tcPr>
            <w:tcW w:w="1196" w:type="dxa"/>
            <w:vMerge/>
            <w:tcBorders>
              <w:left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Number of CSI-RS ports (</w:t>
            </w:r>
            <w:r w:rsidRPr="006910BF">
              <w:rPr>
                <w:rFonts w:ascii="Arial" w:eastAsia="宋体" w:hAnsi="Arial"/>
                <w:i/>
                <w:sz w:val="18"/>
              </w:rPr>
              <w:t>X</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2</w:t>
            </w:r>
          </w:p>
        </w:tc>
      </w:tr>
      <w:tr w:rsidR="000A5788" w:rsidRPr="006910BF" w:rsidTr="000D05B0">
        <w:trPr>
          <w:trHeight w:val="70"/>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FD-CDM2</w:t>
            </w:r>
          </w:p>
        </w:tc>
      </w:tr>
      <w:tr w:rsidR="000A5788" w:rsidRPr="006910BF" w:rsidTr="000D05B0">
        <w:trPr>
          <w:trHeight w:val="70"/>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w:t>
            </w:r>
          </w:p>
        </w:tc>
      </w:tr>
      <w:tr w:rsidR="000A5788" w:rsidRPr="006910BF" w:rsidTr="000D05B0">
        <w:trPr>
          <w:trHeight w:val="70"/>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First subcarrier index in the PRB used for CSI-RS</w:t>
            </w:r>
            <w:r w:rsidRPr="006910BF" w:rsidDel="0032520A">
              <w:rPr>
                <w:rFonts w:ascii="Arial" w:eastAsia="宋体" w:hAnsi="Arial"/>
                <w:sz w:val="18"/>
              </w:rPr>
              <w:t xml:space="preserve"> </w:t>
            </w:r>
            <w:r w:rsidRPr="006910BF">
              <w:rPr>
                <w:rFonts w:ascii="Arial" w:eastAsia="宋体" w:hAnsi="Arial"/>
                <w:sz w:val="18"/>
              </w:rPr>
              <w:t>(k</w:t>
            </w:r>
            <w:r w:rsidRPr="006910BF">
              <w:rPr>
                <w:rFonts w:ascii="Arial" w:eastAsia="宋体" w:hAnsi="Arial"/>
                <w:sz w:val="18"/>
                <w:vertAlign w:val="subscript"/>
              </w:rPr>
              <w:t>0</w:t>
            </w:r>
            <w:r w:rsidRPr="006910BF">
              <w:rPr>
                <w:rFonts w:ascii="Arial" w:eastAsia="宋体" w:hAnsi="Arial"/>
                <w:sz w:val="18"/>
              </w:rPr>
              <w:t>, k</w:t>
            </w:r>
            <w:r w:rsidRPr="006910BF">
              <w:rPr>
                <w:rFonts w:ascii="Arial" w:eastAsia="宋体" w:hAnsi="Arial"/>
                <w:sz w:val="18"/>
                <w:vertAlign w:val="subscript"/>
              </w:rPr>
              <w:t>1</w:t>
            </w:r>
            <w:r w:rsidRPr="006910BF">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Row 3 (6,-)</w:t>
            </w:r>
          </w:p>
        </w:tc>
      </w:tr>
      <w:tr w:rsidR="000A5788" w:rsidRPr="006910BF" w:rsidTr="000D05B0">
        <w:trPr>
          <w:trHeight w:val="70"/>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First OFDM symbol in the PRB used for CSI-RS (l</w:t>
            </w:r>
            <w:r w:rsidRPr="006910BF">
              <w:rPr>
                <w:rFonts w:ascii="Arial" w:eastAsia="宋体" w:hAnsi="Arial"/>
                <w:sz w:val="18"/>
                <w:vertAlign w:val="subscript"/>
              </w:rPr>
              <w:t>0</w:t>
            </w:r>
            <w:r w:rsidRPr="006910BF">
              <w:rPr>
                <w:rFonts w:ascii="Arial" w:eastAsia="宋体" w:hAnsi="Arial"/>
                <w:sz w:val="18"/>
              </w:rPr>
              <w:t>, l</w:t>
            </w:r>
            <w:r w:rsidRPr="006910BF">
              <w:rPr>
                <w:rFonts w:ascii="Arial" w:eastAsia="宋体" w:hAnsi="Arial"/>
                <w:sz w:val="18"/>
                <w:vertAlign w:val="subscript"/>
              </w:rPr>
              <w:t>1</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(13,-)</w:t>
            </w:r>
          </w:p>
        </w:tc>
      </w:tr>
      <w:tr w:rsidR="000A5788" w:rsidRPr="006910BF" w:rsidTr="000D05B0">
        <w:trPr>
          <w:trHeight w:val="70"/>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NZP CSI-RS-timeConfig</w:t>
            </w:r>
          </w:p>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r>
      <w:tr w:rsidR="000A5788" w:rsidRPr="006910BF" w:rsidTr="000D05B0">
        <w:trPr>
          <w:trHeight w:val="70"/>
          <w:ins w:id="83" w:author="Huawei" w:date="2019-08-14T12:00:00Z"/>
        </w:trPr>
        <w:tc>
          <w:tcPr>
            <w:tcW w:w="1196" w:type="dxa"/>
            <w:vMerge w:val="restart"/>
            <w:tcBorders>
              <w:left w:val="single" w:sz="4" w:space="0" w:color="auto"/>
              <w:right w:val="single" w:sz="4" w:space="0" w:color="auto"/>
            </w:tcBorders>
            <w:vAlign w:val="center"/>
          </w:tcPr>
          <w:p w:rsidR="000A5788" w:rsidRPr="006910BF" w:rsidRDefault="000A5788" w:rsidP="000D05B0">
            <w:pPr>
              <w:keepNext/>
              <w:keepLines/>
              <w:spacing w:after="0"/>
              <w:rPr>
                <w:ins w:id="84" w:author="Huawei" w:date="2019-08-14T12:00:00Z"/>
                <w:rFonts w:ascii="Arial" w:eastAsia="宋体" w:hAnsi="Arial"/>
                <w:sz w:val="18"/>
              </w:rPr>
            </w:pPr>
            <w:r w:rsidRPr="006910BF">
              <w:rPr>
                <w:rFonts w:ascii="Arial" w:eastAsia="宋体"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ins w:id="85" w:author="Huawei" w:date="2019-08-14T12:00:00Z"/>
                <w:rFonts w:ascii="Arial" w:eastAsia="宋体" w:hAnsi="Arial"/>
                <w:sz w:val="18"/>
                <w:lang w:eastAsia="zh-CN"/>
              </w:rPr>
            </w:pPr>
            <w:ins w:id="86" w:author="Huawei" w:date="2019-08-14T12:01:00Z">
              <w:r>
                <w:rPr>
                  <w:rFonts w:ascii="Arial" w:eastAsia="宋体"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ins w:id="87" w:author="Huawei" w:date="2019-08-14T12:00: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ins w:id="88" w:author="Huawei" w:date="2019-08-14T12:00:00Z"/>
                <w:rFonts w:ascii="Arial" w:eastAsia="宋体" w:hAnsi="Arial"/>
                <w:sz w:val="18"/>
                <w:lang w:eastAsia="zh-CN"/>
              </w:rPr>
            </w:pPr>
            <w:ins w:id="89" w:author="Huawei" w:date="2019-08-14T12:01:00Z">
              <w:r>
                <w:rPr>
                  <w:rFonts w:ascii="Arial" w:eastAsia="宋体" w:hAnsi="Arial" w:hint="eastAsia"/>
                  <w:sz w:val="18"/>
                  <w:lang w:eastAsia="zh-CN"/>
                </w:rPr>
                <w:t>Aperiodic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ins w:id="90" w:author="Huawei" w:date="2019-08-14T12:00:00Z"/>
                <w:rFonts w:ascii="Arial" w:eastAsia="宋体" w:hAnsi="Arial"/>
                <w:sz w:val="18"/>
                <w:lang w:eastAsia="zh-CN"/>
              </w:rPr>
            </w:pPr>
            <w:ins w:id="91" w:author="Huawei" w:date="2019-08-14T12:01:00Z">
              <w:r>
                <w:rPr>
                  <w:rFonts w:ascii="Arial" w:eastAsia="宋体" w:hAnsi="Arial" w:hint="eastAsia"/>
                  <w:sz w:val="18"/>
                  <w:lang w:eastAsia="zh-CN"/>
                </w:rPr>
                <w:t>Aperiodic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ins w:id="92" w:author="Huawei" w:date="2019-08-14T12:00:00Z"/>
                <w:rFonts w:ascii="Arial" w:eastAsia="宋体" w:hAnsi="Arial"/>
                <w:sz w:val="18"/>
                <w:lang w:eastAsia="zh-CN"/>
              </w:rPr>
            </w:pPr>
            <w:ins w:id="93" w:author="Huawei" w:date="2019-08-14T12:00:00Z">
              <w:r>
                <w:rPr>
                  <w:rFonts w:ascii="Arial" w:eastAsia="宋体" w:hAnsi="Arial" w:hint="eastAsia"/>
                  <w:sz w:val="18"/>
                  <w:lang w:eastAsia="zh-CN"/>
                </w:rPr>
                <w:t>Aperiodic</w:t>
              </w:r>
            </w:ins>
          </w:p>
        </w:tc>
      </w:tr>
      <w:tr w:rsidR="000A5788" w:rsidRPr="006910BF" w:rsidTr="000D05B0">
        <w:trPr>
          <w:trHeight w:val="70"/>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Pattern 1</w:t>
            </w:r>
          </w:p>
        </w:tc>
      </w:tr>
      <w:tr w:rsidR="000A5788" w:rsidRPr="006910BF" w:rsidTr="000D05B0">
        <w:trPr>
          <w:trHeight w:val="70"/>
        </w:trPr>
        <w:tc>
          <w:tcPr>
            <w:tcW w:w="1196" w:type="dxa"/>
            <w:vMerge/>
            <w:tcBorders>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CSI-IM Resource Mapping</w:t>
            </w:r>
          </w:p>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(k</w:t>
            </w:r>
            <w:r w:rsidRPr="006910BF">
              <w:rPr>
                <w:rFonts w:ascii="Arial" w:eastAsia="宋体" w:hAnsi="Arial"/>
                <w:sz w:val="18"/>
                <w:vertAlign w:val="subscript"/>
              </w:rPr>
              <w:t>CSI-IM</w:t>
            </w:r>
            <w:r w:rsidRPr="006910BF">
              <w:rPr>
                <w:rFonts w:ascii="Arial" w:eastAsia="宋体" w:hAnsi="Arial"/>
                <w:sz w:val="18"/>
              </w:rPr>
              <w:t>,</w:t>
            </w:r>
            <w:r w:rsidRPr="006910BF">
              <w:rPr>
                <w:rFonts w:ascii="Arial" w:eastAsia="宋体" w:hAnsi="Arial" w:hint="eastAsia"/>
                <w:sz w:val="18"/>
              </w:rPr>
              <w:t>l</w:t>
            </w:r>
            <w:r w:rsidRPr="006910BF">
              <w:rPr>
                <w:rFonts w:ascii="Arial" w:eastAsia="宋体" w:hAnsi="Arial"/>
                <w:sz w:val="18"/>
                <w:vertAlign w:val="subscript"/>
              </w:rPr>
              <w:t>CSI-IM</w:t>
            </w:r>
            <w:r w:rsidRPr="006910BF">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(8,13)</w:t>
            </w:r>
          </w:p>
        </w:tc>
      </w:tr>
      <w:tr w:rsidR="000A5788" w:rsidRPr="006910BF" w:rsidTr="000D05B0">
        <w:trPr>
          <w:trHeight w:val="70"/>
        </w:trPr>
        <w:tc>
          <w:tcPr>
            <w:tcW w:w="1196" w:type="dxa"/>
            <w:vMerge/>
            <w:tcBorders>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CSI-IM timeConfig</w:t>
            </w:r>
          </w:p>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Table 1</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iCs/>
                <w:sz w:val="18"/>
              </w:rPr>
            </w:pPr>
            <w:r w:rsidRPr="006910BF">
              <w:rPr>
                <w:rFonts w:ascii="Arial" w:eastAsia="宋体" w:hAnsi="Arial"/>
                <w:iCs/>
                <w:sz w:val="18"/>
              </w:rPr>
              <w:t>cri-RI-PMI-CQI</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not configured</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not configured</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Wideband</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pmi-FormatIndicator</w:t>
            </w:r>
            <w:r w:rsidRPr="006910BF">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Wideband</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Times New Roman" w:hAnsi="Arial"/>
                <w:sz w:val="18"/>
              </w:rPr>
              <w:t>8</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Times New Roman" w:hAnsi="Arial"/>
                <w:sz w:val="18"/>
              </w:rPr>
              <w:t>111111111</w:t>
            </w:r>
            <w:del w:id="94" w:author="Huawei" w:date="2019-08-16T16:23:00Z">
              <w:r w:rsidRPr="006910BF" w:rsidDel="008D7566">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Times New Roman" w:hAnsi="Arial"/>
                <w:sz w:val="18"/>
              </w:rPr>
              <w:t>111111111</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8/1</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0</w:t>
            </w:r>
          </w:p>
        </w:tc>
      </w:tr>
      <w:tr w:rsidR="000A5788" w:rsidRPr="006910BF" w:rsidTr="000D05B0">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typeI-SinglePanel</w:t>
            </w:r>
          </w:p>
        </w:tc>
      </w:tr>
      <w:tr w:rsidR="000A5788" w:rsidRPr="006910BF" w:rsidTr="000D05B0">
        <w:trPr>
          <w:trHeight w:val="70"/>
        </w:trPr>
        <w:tc>
          <w:tcPr>
            <w:tcW w:w="1267" w:type="dxa"/>
            <w:gridSpan w:val="2"/>
            <w:vMerge/>
            <w:tcBorders>
              <w:left w:val="single" w:sz="4" w:space="0" w:color="auto"/>
              <w:right w:val="single" w:sz="4" w:space="0" w:color="auto"/>
            </w:tcBorders>
            <w:hideMark/>
          </w:tcPr>
          <w:p w:rsidR="000A5788" w:rsidRPr="006910BF" w:rsidRDefault="000A5788" w:rsidP="000D05B0">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w:t>
            </w:r>
          </w:p>
        </w:tc>
      </w:tr>
      <w:tr w:rsidR="000A5788" w:rsidRPr="006910BF" w:rsidTr="000D05B0">
        <w:trPr>
          <w:trHeight w:val="70"/>
        </w:trPr>
        <w:tc>
          <w:tcPr>
            <w:tcW w:w="1267" w:type="dxa"/>
            <w:gridSpan w:val="2"/>
            <w:vMerge/>
            <w:tcBorders>
              <w:left w:val="single" w:sz="4" w:space="0" w:color="auto"/>
              <w:right w:val="single" w:sz="4" w:space="0" w:color="auto"/>
            </w:tcBorders>
            <w:hideMark/>
          </w:tcPr>
          <w:p w:rsidR="000A5788" w:rsidRPr="006910BF" w:rsidRDefault="000A5788" w:rsidP="000D05B0">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N/A</w:t>
            </w:r>
          </w:p>
        </w:tc>
      </w:tr>
      <w:tr w:rsidR="000A5788" w:rsidRPr="006910BF" w:rsidTr="000D05B0">
        <w:trPr>
          <w:trHeight w:val="70"/>
        </w:trPr>
        <w:tc>
          <w:tcPr>
            <w:tcW w:w="1267" w:type="dxa"/>
            <w:gridSpan w:val="2"/>
            <w:vMerge/>
            <w:tcBorders>
              <w:left w:val="single" w:sz="4" w:space="0" w:color="auto"/>
              <w:right w:val="single" w:sz="4" w:space="0" w:color="auto"/>
            </w:tcBorders>
            <w:hideMark/>
          </w:tcPr>
          <w:p w:rsidR="000A5788" w:rsidRPr="006910BF" w:rsidRDefault="000A5788" w:rsidP="000D05B0">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pPr>
              <w:keepNext/>
              <w:keepLines/>
              <w:spacing w:after="0"/>
              <w:ind w:leftChars="50" w:left="100" w:firstLineChars="50" w:firstLine="90"/>
              <w:jc w:val="center"/>
              <w:rPr>
                <w:rFonts w:ascii="Arial" w:eastAsia="宋体" w:hAnsi="Arial"/>
                <w:sz w:val="18"/>
              </w:rPr>
              <w:pPrChange w:id="95" w:author="Huawei" w:date="2019-08-16T16:29:00Z">
                <w:pPr>
                  <w:keepNext/>
                  <w:keepLines/>
                  <w:spacing w:after="0"/>
                </w:pPr>
              </w:pPrChange>
            </w:pPr>
            <w:r w:rsidRPr="006910BF">
              <w:rPr>
                <w:rFonts w:ascii="Arial" w:eastAsia="宋体" w:hAnsi="Arial"/>
                <w:sz w:val="18"/>
              </w:rPr>
              <w:t>010000 for fixed rank 2,</w:t>
            </w:r>
          </w:p>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000011 for fixed rank 1,</w:t>
            </w:r>
          </w:p>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000011 for fixed rank 1,</w:t>
            </w:r>
          </w:p>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sz w:val="18"/>
              </w:rPr>
              <w:t>010011 for following rank</w:t>
            </w:r>
          </w:p>
        </w:tc>
      </w:tr>
      <w:tr w:rsidR="000A5788" w:rsidRPr="006910BF" w:rsidTr="000D05B0">
        <w:trPr>
          <w:trHeight w:val="70"/>
        </w:trPr>
        <w:tc>
          <w:tcPr>
            <w:tcW w:w="1267" w:type="dxa"/>
            <w:gridSpan w:val="2"/>
            <w:vMerge/>
            <w:tcBorders>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N/A</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PUSCH</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1.375</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1</w:t>
            </w:r>
          </w:p>
        </w:tc>
      </w:tr>
      <w:tr w:rsidR="000A5788" w:rsidRPr="006910BF" w:rsidTr="000D05B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0A5788" w:rsidRPr="006910BF" w:rsidRDefault="000A5788" w:rsidP="000D05B0">
            <w:pPr>
              <w:keepNext/>
              <w:keepLines/>
              <w:spacing w:after="0"/>
              <w:rPr>
                <w:rFonts w:ascii="Arial" w:eastAsia="宋体" w:hAnsi="Arial"/>
                <w:sz w:val="18"/>
              </w:rPr>
            </w:pPr>
            <w:r w:rsidRPr="006910BF">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0A5788" w:rsidRPr="006910BF" w:rsidRDefault="000A5788" w:rsidP="000D05B0">
            <w:pPr>
              <w:keepNext/>
              <w:keepLines/>
              <w:spacing w:after="0"/>
              <w:jc w:val="center"/>
              <w:rPr>
                <w:rFonts w:ascii="Arial" w:eastAsia="宋体" w:hAnsi="Arial"/>
                <w:sz w:val="18"/>
              </w:rPr>
            </w:pPr>
            <w:r w:rsidRPr="006910BF">
              <w:rPr>
                <w:rFonts w:ascii="Arial" w:eastAsia="宋体" w:hAnsi="Arial"/>
                <w:sz w:val="18"/>
              </w:rPr>
              <w:t>Fixed RI = 1 and follow RI</w:t>
            </w:r>
          </w:p>
        </w:tc>
      </w:tr>
    </w:tbl>
    <w:p w:rsidR="000A5788" w:rsidRPr="006910BF" w:rsidRDefault="000A5788" w:rsidP="000A5788">
      <w:pPr>
        <w:rPr>
          <w:rFonts w:eastAsia="宋体"/>
          <w:lang w:eastAsia="zh-CN"/>
        </w:rPr>
      </w:pPr>
    </w:p>
    <w:p w:rsidR="000A5788" w:rsidRPr="006910BF" w:rsidRDefault="000A5788" w:rsidP="000A5788">
      <w:pPr>
        <w:keepNext/>
        <w:keepLines/>
        <w:spacing w:before="60"/>
        <w:jc w:val="center"/>
        <w:rPr>
          <w:rFonts w:ascii="Arial" w:eastAsia="宋体" w:hAnsi="Arial"/>
          <w:b/>
        </w:rPr>
      </w:pPr>
      <w:r w:rsidRPr="006910BF">
        <w:rPr>
          <w:rFonts w:ascii="Arial" w:eastAsia="宋体" w:hAnsi="Arial"/>
          <w:b/>
        </w:rPr>
        <w:lastRenderedPageBreak/>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0A5788" w:rsidRPr="006910BF" w:rsidTr="000D05B0">
        <w:trPr>
          <w:jc w:val="center"/>
        </w:trPr>
        <w:tc>
          <w:tcPr>
            <w:tcW w:w="1984" w:type="dxa"/>
            <w:tcBorders>
              <w:bottom w:val="nil"/>
            </w:tcBorders>
          </w:tcPr>
          <w:p w:rsidR="000A5788" w:rsidRPr="006910BF" w:rsidRDefault="000A5788" w:rsidP="000D05B0">
            <w:pPr>
              <w:keepNext/>
              <w:keepLines/>
              <w:spacing w:after="0"/>
              <w:jc w:val="center"/>
              <w:rPr>
                <w:rFonts w:ascii="Arial" w:eastAsia="?? ??" w:hAnsi="Arial" w:cs="v5.0.0"/>
                <w:b/>
                <w:sz w:val="18"/>
              </w:rPr>
            </w:pPr>
          </w:p>
        </w:tc>
        <w:tc>
          <w:tcPr>
            <w:tcW w:w="1412" w:type="dxa"/>
            <w:tcBorders>
              <w:bottom w:val="nil"/>
            </w:tcBorders>
          </w:tcPr>
          <w:p w:rsidR="000A5788" w:rsidRPr="006910BF" w:rsidRDefault="000A5788" w:rsidP="000D05B0">
            <w:pPr>
              <w:keepNext/>
              <w:keepLines/>
              <w:spacing w:after="0"/>
              <w:jc w:val="center"/>
              <w:rPr>
                <w:rFonts w:ascii="Arial" w:eastAsia="?? ??" w:hAnsi="Arial" w:cs="v5.0.0"/>
                <w:b/>
                <w:sz w:val="18"/>
              </w:rPr>
            </w:pPr>
            <w:r w:rsidRPr="006910BF">
              <w:rPr>
                <w:rFonts w:ascii="Arial" w:eastAsia="?? ??" w:hAnsi="Arial" w:cs="v5.0.0"/>
                <w:b/>
                <w:sz w:val="18"/>
              </w:rPr>
              <w:t>Test 1</w:t>
            </w:r>
          </w:p>
        </w:tc>
        <w:tc>
          <w:tcPr>
            <w:tcW w:w="1512" w:type="dxa"/>
            <w:tcBorders>
              <w:bottom w:val="nil"/>
            </w:tcBorders>
          </w:tcPr>
          <w:p w:rsidR="000A5788" w:rsidRPr="006910BF" w:rsidRDefault="000A5788" w:rsidP="000D05B0">
            <w:pPr>
              <w:keepNext/>
              <w:keepLines/>
              <w:spacing w:after="0"/>
              <w:jc w:val="center"/>
              <w:rPr>
                <w:rFonts w:ascii="Arial" w:eastAsia="?? ??" w:hAnsi="Arial" w:cs="v5.0.0"/>
                <w:b/>
                <w:sz w:val="18"/>
              </w:rPr>
            </w:pPr>
            <w:r w:rsidRPr="006910BF">
              <w:rPr>
                <w:rFonts w:ascii="Arial" w:eastAsia="?? ??" w:hAnsi="Arial" w:cs="v5.0.0"/>
                <w:b/>
                <w:sz w:val="18"/>
              </w:rPr>
              <w:t>Test 2</w:t>
            </w:r>
          </w:p>
        </w:tc>
        <w:tc>
          <w:tcPr>
            <w:tcW w:w="1512" w:type="dxa"/>
            <w:tcBorders>
              <w:bottom w:val="nil"/>
            </w:tcBorders>
          </w:tcPr>
          <w:p w:rsidR="000A5788" w:rsidRPr="006910BF" w:rsidRDefault="000A5788" w:rsidP="000D05B0">
            <w:pPr>
              <w:keepNext/>
              <w:keepLines/>
              <w:spacing w:after="0"/>
              <w:jc w:val="center"/>
              <w:rPr>
                <w:rFonts w:ascii="Arial" w:eastAsia="?? ??" w:hAnsi="Arial" w:cs="v5.0.0"/>
                <w:b/>
                <w:sz w:val="18"/>
              </w:rPr>
            </w:pPr>
            <w:r w:rsidRPr="006910BF">
              <w:rPr>
                <w:rFonts w:ascii="Arial" w:eastAsia="?? ??" w:hAnsi="Arial" w:cs="v5.0.0"/>
                <w:b/>
                <w:sz w:val="18"/>
              </w:rPr>
              <w:t>Test 3</w:t>
            </w:r>
          </w:p>
        </w:tc>
      </w:tr>
      <w:tr w:rsidR="000A5788" w:rsidRPr="006910BF" w:rsidTr="000D05B0">
        <w:trPr>
          <w:cantSplit/>
          <w:jc w:val="center"/>
        </w:trPr>
        <w:tc>
          <w:tcPr>
            <w:tcW w:w="1984" w:type="dxa"/>
          </w:tcPr>
          <w:p w:rsidR="000A5788" w:rsidRPr="006910BF" w:rsidRDefault="000A5788" w:rsidP="000D05B0">
            <w:pPr>
              <w:keepNext/>
              <w:keepLines/>
              <w:spacing w:after="0"/>
              <w:jc w:val="center"/>
              <w:rPr>
                <w:rFonts w:ascii="Arial" w:eastAsia="?? ??" w:hAnsi="Arial" w:cs="v5.0.0"/>
                <w:sz w:val="18"/>
                <w:vertAlign w:val="subscript"/>
              </w:rPr>
            </w:pPr>
            <w:r w:rsidRPr="006910BF">
              <w:rPr>
                <w:rFonts w:ascii="Symbol" w:eastAsia="?? ??" w:hAnsi="Symbol" w:cs="Arial"/>
                <w:i/>
                <w:iCs/>
                <w:sz w:val="18"/>
              </w:rPr>
              <w:t></w:t>
            </w:r>
            <w:r w:rsidRPr="006910BF">
              <w:rPr>
                <w:rFonts w:ascii="Arial" w:eastAsia="?? ??" w:hAnsi="Arial" w:cs="Arial"/>
                <w:sz w:val="18"/>
                <w:vertAlign w:val="subscript"/>
              </w:rPr>
              <w:t>1</w:t>
            </w:r>
          </w:p>
        </w:tc>
        <w:tc>
          <w:tcPr>
            <w:tcW w:w="1412" w:type="dxa"/>
          </w:tcPr>
          <w:p w:rsidR="000A5788" w:rsidRPr="006910BF" w:rsidRDefault="000A5788" w:rsidP="000D05B0">
            <w:pPr>
              <w:keepNext/>
              <w:keepLines/>
              <w:spacing w:after="0"/>
              <w:jc w:val="center"/>
              <w:rPr>
                <w:rFonts w:ascii="Arial" w:eastAsia="?? ??" w:hAnsi="Arial" w:cs="v5.0.0"/>
                <w:sz w:val="18"/>
              </w:rPr>
            </w:pPr>
            <w:r w:rsidRPr="006910BF">
              <w:rPr>
                <w:rFonts w:ascii="Arial" w:eastAsia="?? ??" w:hAnsi="Arial" w:cs="v5.0.0"/>
                <w:sz w:val="18"/>
              </w:rPr>
              <w:t>N/A</w:t>
            </w:r>
          </w:p>
        </w:tc>
        <w:tc>
          <w:tcPr>
            <w:tcW w:w="1512" w:type="dxa"/>
          </w:tcPr>
          <w:p w:rsidR="000A5788" w:rsidRPr="006910BF" w:rsidRDefault="000A5788" w:rsidP="000D05B0">
            <w:pPr>
              <w:keepNext/>
              <w:keepLines/>
              <w:spacing w:after="0"/>
              <w:jc w:val="center"/>
              <w:rPr>
                <w:rFonts w:ascii="Arial" w:eastAsia="?? ??" w:hAnsi="Arial" w:cs="v5.0.0"/>
                <w:sz w:val="18"/>
              </w:rPr>
            </w:pPr>
            <w:r w:rsidRPr="006910BF">
              <w:rPr>
                <w:rFonts w:ascii="Arial" w:eastAsia="?? ??" w:hAnsi="Arial" w:cs="v5.0.0"/>
                <w:sz w:val="18"/>
              </w:rPr>
              <w:t>1.05</w:t>
            </w:r>
          </w:p>
        </w:tc>
        <w:tc>
          <w:tcPr>
            <w:tcW w:w="1512" w:type="dxa"/>
          </w:tcPr>
          <w:p w:rsidR="000A5788" w:rsidRPr="006910BF" w:rsidRDefault="000A5788" w:rsidP="000D05B0">
            <w:pPr>
              <w:keepNext/>
              <w:keepLines/>
              <w:spacing w:after="0"/>
              <w:jc w:val="center"/>
              <w:rPr>
                <w:rFonts w:ascii="Arial" w:eastAsia="?? ??" w:hAnsi="Arial" w:cs="v5.0.0"/>
                <w:sz w:val="18"/>
              </w:rPr>
            </w:pPr>
            <w:r w:rsidRPr="006910BF">
              <w:rPr>
                <w:rFonts w:ascii="Arial" w:eastAsia="?? ??" w:hAnsi="Arial" w:cs="v5.0.0"/>
                <w:sz w:val="18"/>
              </w:rPr>
              <w:t>1.05</w:t>
            </w:r>
          </w:p>
        </w:tc>
      </w:tr>
      <w:tr w:rsidR="000A5788" w:rsidRPr="006910BF" w:rsidTr="000D05B0">
        <w:trPr>
          <w:cantSplit/>
          <w:jc w:val="center"/>
        </w:trPr>
        <w:tc>
          <w:tcPr>
            <w:tcW w:w="1984" w:type="dxa"/>
          </w:tcPr>
          <w:p w:rsidR="000A5788" w:rsidRPr="006910BF" w:rsidRDefault="000A5788" w:rsidP="000D05B0">
            <w:pPr>
              <w:keepNext/>
              <w:keepLines/>
              <w:spacing w:after="0"/>
              <w:jc w:val="center"/>
              <w:rPr>
                <w:rFonts w:ascii="Symbol" w:eastAsia="?? ??" w:hAnsi="Symbol" w:cs="Arial"/>
                <w:i/>
                <w:iCs/>
                <w:sz w:val="18"/>
              </w:rPr>
            </w:pPr>
            <w:r w:rsidRPr="006910BF">
              <w:rPr>
                <w:rFonts w:ascii="Symbol" w:eastAsia="?? ??" w:hAnsi="Symbol" w:cs="Arial"/>
                <w:i/>
                <w:iCs/>
                <w:sz w:val="18"/>
              </w:rPr>
              <w:t></w:t>
            </w:r>
            <w:r w:rsidRPr="006910BF">
              <w:rPr>
                <w:rFonts w:ascii="Arial" w:eastAsia="?? ??" w:hAnsi="Arial" w:cs="Arial"/>
                <w:sz w:val="18"/>
                <w:vertAlign w:val="subscript"/>
              </w:rPr>
              <w:t>2</w:t>
            </w:r>
          </w:p>
        </w:tc>
        <w:tc>
          <w:tcPr>
            <w:tcW w:w="1412" w:type="dxa"/>
          </w:tcPr>
          <w:p w:rsidR="000A5788" w:rsidRPr="006910BF" w:rsidRDefault="000A5788" w:rsidP="000D05B0">
            <w:pPr>
              <w:keepNext/>
              <w:keepLines/>
              <w:spacing w:after="0"/>
              <w:jc w:val="center"/>
              <w:rPr>
                <w:rFonts w:ascii="Arial" w:eastAsia="?? ??" w:hAnsi="Arial" w:cs="v5.0.0"/>
                <w:sz w:val="18"/>
              </w:rPr>
            </w:pPr>
            <w:r w:rsidRPr="006910BF">
              <w:rPr>
                <w:rFonts w:ascii="Arial" w:eastAsia="宋体" w:hAnsi="Arial" w:cs="v5.0.0" w:hint="eastAsia"/>
                <w:sz w:val="18"/>
                <w:lang w:eastAsia="zh-CN"/>
              </w:rPr>
              <w:t>1.0</w:t>
            </w:r>
          </w:p>
        </w:tc>
        <w:tc>
          <w:tcPr>
            <w:tcW w:w="1512" w:type="dxa"/>
          </w:tcPr>
          <w:p w:rsidR="000A5788" w:rsidRPr="006910BF" w:rsidRDefault="000A5788" w:rsidP="000D05B0">
            <w:pPr>
              <w:keepNext/>
              <w:keepLines/>
              <w:spacing w:after="0"/>
              <w:jc w:val="center"/>
              <w:rPr>
                <w:rFonts w:ascii="Arial" w:eastAsia="?? ??" w:hAnsi="Arial" w:cs="v5.0.0"/>
                <w:sz w:val="18"/>
              </w:rPr>
            </w:pPr>
            <w:r w:rsidRPr="006910BF">
              <w:rPr>
                <w:rFonts w:ascii="Arial" w:eastAsia="?? ??" w:hAnsi="Arial" w:cs="v5.0.0"/>
                <w:sz w:val="18"/>
              </w:rPr>
              <w:t>N/A</w:t>
            </w:r>
          </w:p>
        </w:tc>
        <w:tc>
          <w:tcPr>
            <w:tcW w:w="1512" w:type="dxa"/>
          </w:tcPr>
          <w:p w:rsidR="000A5788" w:rsidRPr="006910BF" w:rsidRDefault="000A5788" w:rsidP="000D05B0">
            <w:pPr>
              <w:keepNext/>
              <w:keepLines/>
              <w:spacing w:after="0"/>
              <w:jc w:val="center"/>
              <w:rPr>
                <w:rFonts w:ascii="Arial" w:eastAsia="?? ??" w:hAnsi="Arial" w:cs="v5.0.0"/>
                <w:sz w:val="18"/>
              </w:rPr>
            </w:pPr>
            <w:r w:rsidRPr="006910BF">
              <w:rPr>
                <w:rFonts w:ascii="Arial" w:eastAsia="宋体" w:hAnsi="Arial" w:cs="v5.0.0" w:hint="eastAsia"/>
                <w:sz w:val="18"/>
                <w:lang w:eastAsia="zh-CN"/>
              </w:rPr>
              <w:t>N/A</w:t>
            </w:r>
          </w:p>
        </w:tc>
      </w:tr>
    </w:tbl>
    <w:p w:rsidR="000A5788" w:rsidRPr="006910BF" w:rsidRDefault="000A5788" w:rsidP="000A5788">
      <w:pPr>
        <w:rPr>
          <w:rFonts w:eastAsia="宋体"/>
          <w:lang w:eastAsia="zh-CN"/>
        </w:rPr>
      </w:pPr>
    </w:p>
    <w:p w:rsidR="001E41F3" w:rsidRPr="003D2C7D" w:rsidRDefault="0044357D">
      <w:pPr>
        <w:rPr>
          <w:sz w:val="32"/>
          <w:szCs w:val="32"/>
          <w:highlight w:val="yellow"/>
        </w:rPr>
      </w:pPr>
      <w:r>
        <w:rPr>
          <w:sz w:val="32"/>
          <w:szCs w:val="32"/>
          <w:highlight w:val="yellow"/>
        </w:rPr>
        <w:t>&lt;&lt; End</w:t>
      </w:r>
      <w:r w:rsidRPr="008B1469">
        <w:rPr>
          <w:sz w:val="32"/>
          <w:szCs w:val="32"/>
          <w:highlight w:val="yellow"/>
        </w:rPr>
        <w:t xml:space="preserve"> of changes &gt;&gt;</w:t>
      </w:r>
      <w:r>
        <w:rPr>
          <w:sz w:val="32"/>
          <w:szCs w:val="32"/>
          <w:highlight w:val="yellow"/>
        </w:rPr>
        <w:t xml:space="preserve">  </w:t>
      </w:r>
    </w:p>
    <w:sectPr w:rsidR="001E41F3" w:rsidRPr="003D2C7D" w:rsidSect="000D05B0">
      <w:headerReference w:type="default" r:id="rId22"/>
      <w:footerReference w:type="default" r:id="rId23"/>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747" w:rsidRDefault="005F7747">
      <w:r>
        <w:separator/>
      </w:r>
    </w:p>
  </w:endnote>
  <w:endnote w:type="continuationSeparator" w:id="0">
    <w:p w:rsidR="005F7747" w:rsidRDefault="005F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5B0" w:rsidRDefault="000D05B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747" w:rsidRDefault="005F7747">
      <w:r>
        <w:separator/>
      </w:r>
    </w:p>
  </w:footnote>
  <w:footnote w:type="continuationSeparator" w:id="0">
    <w:p w:rsidR="005F7747" w:rsidRDefault="005F77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5B0" w:rsidRDefault="000D0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5B0" w:rsidRDefault="000D05B0">
    <w:pPr>
      <w:framePr w:h="284" w:hRule="exact" w:wrap="around" w:vAnchor="text" w:hAnchor="margin" w:xAlign="center" w:y="7"/>
      <w:rPr>
        <w:rFonts w:ascii="Arial" w:hAnsi="Arial" w:cs="Arial"/>
        <w:b/>
        <w:sz w:val="18"/>
        <w:szCs w:val="18"/>
      </w:rPr>
    </w:pPr>
  </w:p>
  <w:p w:rsidR="000D05B0" w:rsidRDefault="000D05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1D4C86"/>
    <w:multiLevelType w:val="hybridMultilevel"/>
    <w:tmpl w:val="31669704"/>
    <w:lvl w:ilvl="0" w:tplc="8468144E">
      <w:start w:val="1"/>
      <w:numFmt w:val="lowerLetter"/>
      <w:lvlText w:val="%1."/>
      <w:lvlJc w:val="left"/>
      <w:pPr>
        <w:ind w:left="750" w:hanging="360"/>
      </w:pPr>
      <w:rPr>
        <w:rFonts w:cs="Arial" w:hint="default"/>
        <w:sz w:val="21"/>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7"/>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2E"/>
    <w:rsid w:val="00022E4A"/>
    <w:rsid w:val="000A5788"/>
    <w:rsid w:val="000A6394"/>
    <w:rsid w:val="000A6F8D"/>
    <w:rsid w:val="000B7FED"/>
    <w:rsid w:val="000C038A"/>
    <w:rsid w:val="000C6598"/>
    <w:rsid w:val="000D05B0"/>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2C7D"/>
    <w:rsid w:val="003E1A36"/>
    <w:rsid w:val="00410371"/>
    <w:rsid w:val="004242F1"/>
    <w:rsid w:val="0044357D"/>
    <w:rsid w:val="004A100D"/>
    <w:rsid w:val="004B75B7"/>
    <w:rsid w:val="0051580D"/>
    <w:rsid w:val="00547111"/>
    <w:rsid w:val="00592D74"/>
    <w:rsid w:val="005E2C44"/>
    <w:rsid w:val="005F7747"/>
    <w:rsid w:val="00621188"/>
    <w:rsid w:val="006257ED"/>
    <w:rsid w:val="00695808"/>
    <w:rsid w:val="006B46FB"/>
    <w:rsid w:val="006E21FB"/>
    <w:rsid w:val="0070028E"/>
    <w:rsid w:val="007233F1"/>
    <w:rsid w:val="00792342"/>
    <w:rsid w:val="007977A8"/>
    <w:rsid w:val="007B512A"/>
    <w:rsid w:val="007C2097"/>
    <w:rsid w:val="007D6A07"/>
    <w:rsid w:val="007D6EAC"/>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6FED"/>
    <w:rsid w:val="009E3297"/>
    <w:rsid w:val="009F734F"/>
    <w:rsid w:val="00A246B6"/>
    <w:rsid w:val="00A47E70"/>
    <w:rsid w:val="00A50CF0"/>
    <w:rsid w:val="00A7671C"/>
    <w:rsid w:val="00A86563"/>
    <w:rsid w:val="00AA2CBC"/>
    <w:rsid w:val="00AC5820"/>
    <w:rsid w:val="00AD1CD8"/>
    <w:rsid w:val="00B22593"/>
    <w:rsid w:val="00B258BB"/>
    <w:rsid w:val="00B67B97"/>
    <w:rsid w:val="00B968C8"/>
    <w:rsid w:val="00BA3EC5"/>
    <w:rsid w:val="00BA51D9"/>
    <w:rsid w:val="00BB5DFC"/>
    <w:rsid w:val="00BD279D"/>
    <w:rsid w:val="00BD6BB8"/>
    <w:rsid w:val="00C5656D"/>
    <w:rsid w:val="00C66BA2"/>
    <w:rsid w:val="00C95985"/>
    <w:rsid w:val="00CC5026"/>
    <w:rsid w:val="00CC68D0"/>
    <w:rsid w:val="00D03F9A"/>
    <w:rsid w:val="00D06D51"/>
    <w:rsid w:val="00D24991"/>
    <w:rsid w:val="00D50255"/>
    <w:rsid w:val="00D66520"/>
    <w:rsid w:val="00D74EBA"/>
    <w:rsid w:val="00DE34CF"/>
    <w:rsid w:val="00E13F3D"/>
    <w:rsid w:val="00E34898"/>
    <w:rsid w:val="00EB09B7"/>
    <w:rsid w:val="00EB440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qFormat/>
    <w:rsid w:val="000B7FED"/>
  </w:style>
  <w:style w:type="paragraph" w:customStyle="1" w:styleId="B30">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locked/>
    <w:rsid w:val="00D74EBA"/>
    <w:rPr>
      <w:rFonts w:ascii="Arial" w:hAnsi="Arial"/>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0A5788"/>
    <w:rPr>
      <w:rFonts w:ascii="Arial" w:hAnsi="Arial"/>
      <w:b/>
      <w:noProof/>
      <w:sz w:val="18"/>
      <w:lang w:val="en-GB" w:eastAsia="en-US"/>
    </w:rPr>
  </w:style>
  <w:style w:type="character" w:customStyle="1" w:styleId="Char1">
    <w:name w:val="页脚 Char"/>
    <w:basedOn w:val="a0"/>
    <w:link w:val="a9"/>
    <w:rsid w:val="000A5788"/>
    <w:rPr>
      <w:rFonts w:ascii="Arial" w:hAnsi="Arial"/>
      <w:b/>
      <w:i/>
      <w:noProof/>
      <w:sz w:val="18"/>
      <w:lang w:val="en-GB" w:eastAsia="en-US"/>
    </w:rPr>
  </w:style>
  <w:style w:type="paragraph" w:customStyle="1" w:styleId="Guidance">
    <w:name w:val="Guidance"/>
    <w:basedOn w:val="a"/>
    <w:link w:val="GuidanceChar"/>
    <w:rsid w:val="000A5788"/>
    <w:pPr>
      <w:overflowPunct w:val="0"/>
      <w:autoSpaceDE w:val="0"/>
      <w:autoSpaceDN w:val="0"/>
      <w:adjustRightInd w:val="0"/>
      <w:textAlignment w:val="baseline"/>
    </w:pPr>
    <w:rPr>
      <w:rFonts w:eastAsia="Times New Roman"/>
      <w:i/>
      <w:color w:val="0000FF"/>
    </w:rPr>
  </w:style>
  <w:style w:type="character" w:customStyle="1" w:styleId="Heading1Char">
    <w:name w:val="Heading 1 Char"/>
    <w:aliases w:val="Char Char1,Char Char"/>
    <w:basedOn w:val="a0"/>
    <w:rsid w:val="000A5788"/>
    <w:rPr>
      <w:rFonts w:asciiTheme="majorHAnsi" w:eastAsiaTheme="majorEastAsia" w:hAnsiTheme="majorHAnsi" w:cstheme="majorBidi"/>
      <w:color w:val="365F91" w:themeColor="accent1" w:themeShade="BF"/>
      <w:sz w:val="32"/>
      <w:szCs w:val="32"/>
      <w:lang w:val="en-GB" w:eastAsia="de-D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0A5788"/>
    <w:rPr>
      <w:rFonts w:ascii="Arial" w:hAnsi="Arial"/>
      <w:sz w:val="32"/>
      <w:lang w:val="en-GB" w:eastAsia="en-US"/>
    </w:rPr>
  </w:style>
  <w:style w:type="character" w:customStyle="1" w:styleId="8Char">
    <w:name w:val="标题 8 Char"/>
    <w:basedOn w:val="a0"/>
    <w:link w:val="8"/>
    <w:rsid w:val="000A5788"/>
    <w:rPr>
      <w:rFonts w:ascii="Arial" w:hAnsi="Arial"/>
      <w:sz w:val="36"/>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0A5788"/>
    <w:rPr>
      <w:rFonts w:ascii="Arial" w:hAnsi="Arial"/>
      <w:sz w:val="36"/>
      <w:lang w:val="en-GB" w:eastAsia="en-US"/>
    </w:rPr>
  </w:style>
  <w:style w:type="character" w:customStyle="1" w:styleId="Char3">
    <w:name w:val="批注框文本 Char"/>
    <w:basedOn w:val="a0"/>
    <w:link w:val="ae"/>
    <w:rsid w:val="000A5788"/>
    <w:rPr>
      <w:rFonts w:ascii="Tahoma" w:hAnsi="Tahoma" w:cs="Tahoma"/>
      <w:sz w:val="16"/>
      <w:szCs w:val="16"/>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0A578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A5788"/>
    <w:rPr>
      <w:rFonts w:ascii="Arial" w:hAnsi="Arial"/>
      <w:sz w:val="24"/>
      <w:lang w:val="en-GB" w:eastAsia="en-US"/>
    </w:rPr>
  </w:style>
  <w:style w:type="character" w:customStyle="1" w:styleId="TALCar">
    <w:name w:val="TAL Car"/>
    <w:link w:val="TAL"/>
    <w:qFormat/>
    <w:rsid w:val="000A5788"/>
    <w:rPr>
      <w:rFonts w:ascii="Arial" w:hAnsi="Arial"/>
      <w:sz w:val="18"/>
      <w:lang w:val="en-GB" w:eastAsia="en-US"/>
    </w:rPr>
  </w:style>
  <w:style w:type="character" w:customStyle="1" w:styleId="TACChar">
    <w:name w:val="TAC Char"/>
    <w:link w:val="TAC"/>
    <w:qFormat/>
    <w:rsid w:val="000A5788"/>
    <w:rPr>
      <w:rFonts w:ascii="Arial" w:hAnsi="Arial"/>
      <w:sz w:val="18"/>
      <w:lang w:val="en-GB" w:eastAsia="en-US"/>
    </w:rPr>
  </w:style>
  <w:style w:type="character" w:customStyle="1" w:styleId="TAHCar">
    <w:name w:val="TAH Car"/>
    <w:link w:val="TAH"/>
    <w:qFormat/>
    <w:rsid w:val="000A5788"/>
    <w:rPr>
      <w:rFonts w:ascii="Arial" w:hAnsi="Arial"/>
      <w:b/>
      <w:sz w:val="18"/>
      <w:lang w:val="en-GB" w:eastAsia="en-US"/>
    </w:rPr>
  </w:style>
  <w:style w:type="character" w:customStyle="1" w:styleId="THChar">
    <w:name w:val="TH Char"/>
    <w:link w:val="TH"/>
    <w:qFormat/>
    <w:rsid w:val="000A5788"/>
    <w:rPr>
      <w:rFonts w:ascii="Arial" w:hAnsi="Arial"/>
      <w:b/>
      <w:lang w:val="en-GB" w:eastAsia="en-US"/>
    </w:rPr>
  </w:style>
  <w:style w:type="character" w:customStyle="1" w:styleId="TANChar">
    <w:name w:val="TAN Char"/>
    <w:basedOn w:val="TALCar"/>
    <w:link w:val="TAN"/>
    <w:rsid w:val="000A5788"/>
    <w:rPr>
      <w:rFonts w:ascii="Arial" w:hAnsi="Arial"/>
      <w:sz w:val="18"/>
      <w:lang w:val="en-GB" w:eastAsia="en-US"/>
    </w:rPr>
  </w:style>
  <w:style w:type="character" w:customStyle="1" w:styleId="B2Char">
    <w:name w:val="B2 Char"/>
    <w:link w:val="B20"/>
    <w:qFormat/>
    <w:rsid w:val="000A5788"/>
    <w:rPr>
      <w:rFonts w:ascii="Times New Roman" w:hAnsi="Times New Roman"/>
      <w:lang w:val="en-GB" w:eastAsia="en-US"/>
    </w:rPr>
  </w:style>
  <w:style w:type="character" w:customStyle="1" w:styleId="B3Char">
    <w:name w:val="B3 Char"/>
    <w:basedOn w:val="a0"/>
    <w:link w:val="B30"/>
    <w:rsid w:val="000A5788"/>
    <w:rPr>
      <w:rFonts w:ascii="Times New Roman" w:hAnsi="Times New Roman"/>
      <w:lang w:val="en-GB" w:eastAsia="en-US"/>
    </w:rPr>
  </w:style>
  <w:style w:type="character" w:customStyle="1" w:styleId="EXChar">
    <w:name w:val="EX Char"/>
    <w:link w:val="EX"/>
    <w:locked/>
    <w:rsid w:val="000A5788"/>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0A5788"/>
    <w:rPr>
      <w:rFonts w:ascii="Arial" w:hAnsi="Arial"/>
      <w:sz w:val="22"/>
      <w:lang w:val="en-GB" w:eastAsia="en-US"/>
    </w:rPr>
  </w:style>
  <w:style w:type="character" w:customStyle="1" w:styleId="6Char">
    <w:name w:val="标题 6 Char"/>
    <w:aliases w:val="T1 Char,Header 6 Char"/>
    <w:basedOn w:val="a0"/>
    <w:link w:val="6"/>
    <w:rsid w:val="000A5788"/>
    <w:rPr>
      <w:rFonts w:ascii="Arial" w:hAnsi="Arial"/>
      <w:lang w:val="en-GB" w:eastAsia="en-US"/>
    </w:rPr>
  </w:style>
  <w:style w:type="character" w:customStyle="1" w:styleId="7Char">
    <w:name w:val="标题 7 Char"/>
    <w:basedOn w:val="a0"/>
    <w:link w:val="7"/>
    <w:rsid w:val="000A5788"/>
    <w:rPr>
      <w:rFonts w:ascii="Arial" w:hAnsi="Arial"/>
      <w:lang w:val="en-GB" w:eastAsia="en-US"/>
    </w:rPr>
  </w:style>
  <w:style w:type="character" w:customStyle="1" w:styleId="9Char">
    <w:name w:val="标题 9 Char"/>
    <w:basedOn w:val="a0"/>
    <w:link w:val="9"/>
    <w:rsid w:val="000A5788"/>
    <w:rPr>
      <w:rFonts w:ascii="Arial" w:hAnsi="Arial"/>
      <w:sz w:val="36"/>
      <w:lang w:val="en-GB" w:eastAsia="en-US"/>
    </w:rPr>
  </w:style>
  <w:style w:type="numbering" w:customStyle="1" w:styleId="NoList1">
    <w:name w:val="No List1"/>
    <w:next w:val="a2"/>
    <w:uiPriority w:val="99"/>
    <w:semiHidden/>
    <w:unhideWhenUsed/>
    <w:rsid w:val="000A5788"/>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A5788"/>
    <w:rPr>
      <w:rFonts w:ascii="Times New Roman" w:hAnsi="Times New Roman"/>
      <w:sz w:val="16"/>
      <w:lang w:val="en-GB" w:eastAsia="en-US"/>
    </w:rPr>
  </w:style>
  <w:style w:type="character" w:customStyle="1" w:styleId="Char2">
    <w:name w:val="批注文字 Char"/>
    <w:basedOn w:val="a0"/>
    <w:link w:val="ac"/>
    <w:uiPriority w:val="99"/>
    <w:rsid w:val="000A5788"/>
    <w:rPr>
      <w:rFonts w:ascii="Times New Roman" w:hAnsi="Times New Roman"/>
      <w:lang w:val="en-GB" w:eastAsia="en-US"/>
    </w:rPr>
  </w:style>
  <w:style w:type="character" w:customStyle="1" w:styleId="Char4">
    <w:name w:val="批注主题 Char"/>
    <w:basedOn w:val="Char2"/>
    <w:link w:val="af"/>
    <w:rsid w:val="000A5788"/>
    <w:rPr>
      <w:rFonts w:ascii="Times New Roman" w:hAnsi="Times New Roman"/>
      <w:b/>
      <w:bCs/>
      <w:lang w:val="en-GB" w:eastAsia="en-US"/>
    </w:rPr>
  </w:style>
  <w:style w:type="character" w:customStyle="1" w:styleId="Char5">
    <w:name w:val="文档结构图 Char"/>
    <w:basedOn w:val="a0"/>
    <w:link w:val="af0"/>
    <w:rsid w:val="000A578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0A5788"/>
    <w:rPr>
      <w:color w:val="808080"/>
      <w:shd w:val="clear" w:color="auto" w:fill="E6E6E6"/>
    </w:rPr>
  </w:style>
  <w:style w:type="paragraph" w:customStyle="1" w:styleId="TAJ">
    <w:name w:val="TAJ"/>
    <w:basedOn w:val="a"/>
    <w:rsid w:val="000A5788"/>
    <w:pPr>
      <w:keepNext/>
      <w:keepLines/>
      <w:overflowPunct w:val="0"/>
      <w:autoSpaceDE w:val="0"/>
      <w:autoSpaceDN w:val="0"/>
      <w:adjustRightInd w:val="0"/>
      <w:spacing w:after="0"/>
      <w:jc w:val="both"/>
      <w:textAlignment w:val="baseline"/>
    </w:pPr>
    <w:rPr>
      <w:rFonts w:ascii="Arial" w:eastAsia="Malgun Gothic" w:hAnsi="Arial"/>
      <w:sz w:val="18"/>
    </w:rPr>
  </w:style>
  <w:style w:type="paragraph" w:customStyle="1" w:styleId="B1">
    <w:name w:val="B1+"/>
    <w:basedOn w:val="B10"/>
    <w:rsid w:val="000A5788"/>
    <w:pPr>
      <w:numPr>
        <w:numId w:val="1"/>
      </w:numPr>
      <w:tabs>
        <w:tab w:val="clear" w:pos="737"/>
      </w:tabs>
      <w:overflowPunct w:val="0"/>
      <w:autoSpaceDE w:val="0"/>
      <w:autoSpaceDN w:val="0"/>
      <w:adjustRightInd w:val="0"/>
      <w:ind w:left="1211" w:hanging="360"/>
      <w:textAlignment w:val="baseline"/>
    </w:pPr>
    <w:rPr>
      <w:rFonts w:eastAsia="Malgun Gothic"/>
    </w:rPr>
  </w:style>
  <w:style w:type="character" w:customStyle="1" w:styleId="NOChar">
    <w:name w:val="NO Char"/>
    <w:link w:val="NO"/>
    <w:qFormat/>
    <w:rsid w:val="000A5788"/>
    <w:rPr>
      <w:rFonts w:ascii="Times New Roman" w:hAnsi="Times New Roman"/>
      <w:lang w:val="en-GB" w:eastAsia="en-US"/>
    </w:rPr>
  </w:style>
  <w:style w:type="character" w:customStyle="1" w:styleId="B1Char">
    <w:name w:val="B1 Char"/>
    <w:link w:val="B10"/>
    <w:locked/>
    <w:rsid w:val="000A5788"/>
    <w:rPr>
      <w:rFonts w:ascii="Times New Roman" w:hAnsi="Times New Roman"/>
      <w:lang w:val="en-GB" w:eastAsia="en-US"/>
    </w:rPr>
  </w:style>
  <w:style w:type="character" w:styleId="af1">
    <w:name w:val="Subtle Reference"/>
    <w:uiPriority w:val="31"/>
    <w:qFormat/>
    <w:rsid w:val="000A5788"/>
    <w:rPr>
      <w:smallCaps/>
      <w:color w:val="5A5A5A"/>
    </w:rPr>
  </w:style>
  <w:style w:type="character" w:customStyle="1" w:styleId="TFChar">
    <w:name w:val="TF Char"/>
    <w:link w:val="TF"/>
    <w:qFormat/>
    <w:rsid w:val="000A5788"/>
    <w:rPr>
      <w:rFonts w:ascii="Arial" w:hAnsi="Arial"/>
      <w:b/>
      <w:lang w:val="en-GB" w:eastAsia="en-US"/>
    </w:rPr>
  </w:style>
  <w:style w:type="character" w:customStyle="1" w:styleId="TALChar">
    <w:name w:val="TAL Char"/>
    <w:qFormat/>
    <w:locked/>
    <w:rsid w:val="000A5788"/>
    <w:rPr>
      <w:rFonts w:ascii="Arial" w:hAnsi="Arial" w:cs="Arial"/>
      <w:sz w:val="18"/>
      <w:lang w:val="en-GB"/>
    </w:rPr>
  </w:style>
  <w:style w:type="paragraph" w:customStyle="1" w:styleId="TableText">
    <w:name w:val="TableText"/>
    <w:basedOn w:val="af2"/>
    <w:rsid w:val="000A5788"/>
    <w:pPr>
      <w:keepNext/>
      <w:keepLines/>
      <w:snapToGrid w:val="0"/>
      <w:spacing w:after="180"/>
      <w:ind w:left="0"/>
      <w:jc w:val="center"/>
    </w:pPr>
    <w:rPr>
      <w:kern w:val="2"/>
    </w:rPr>
  </w:style>
  <w:style w:type="paragraph" w:styleId="af2">
    <w:name w:val="Body Text Indent"/>
    <w:basedOn w:val="a"/>
    <w:link w:val="Char6"/>
    <w:rsid w:val="000A5788"/>
    <w:pPr>
      <w:overflowPunct w:val="0"/>
      <w:autoSpaceDE w:val="0"/>
      <w:autoSpaceDN w:val="0"/>
      <w:adjustRightInd w:val="0"/>
      <w:spacing w:after="120"/>
      <w:ind w:left="360"/>
      <w:textAlignment w:val="baseline"/>
    </w:pPr>
    <w:rPr>
      <w:rFonts w:eastAsia="Malgun Gothic"/>
    </w:rPr>
  </w:style>
  <w:style w:type="character" w:customStyle="1" w:styleId="Char6">
    <w:name w:val="正文文本缩进 Char"/>
    <w:basedOn w:val="a0"/>
    <w:link w:val="af2"/>
    <w:rsid w:val="000A5788"/>
    <w:rPr>
      <w:rFonts w:ascii="Times New Roman" w:eastAsia="Malgun Gothic" w:hAnsi="Times New Roman"/>
      <w:lang w:val="en-GB" w:eastAsia="en-US"/>
    </w:rPr>
  </w:style>
  <w:style w:type="paragraph" w:customStyle="1" w:styleId="B2">
    <w:name w:val="B2+"/>
    <w:basedOn w:val="B20"/>
    <w:rsid w:val="000A5788"/>
    <w:pPr>
      <w:numPr>
        <w:numId w:val="2"/>
      </w:numPr>
      <w:tabs>
        <w:tab w:val="clear" w:pos="1191"/>
        <w:tab w:val="num" w:pos="737"/>
      </w:tabs>
      <w:overflowPunct w:val="0"/>
      <w:autoSpaceDE w:val="0"/>
      <w:autoSpaceDN w:val="0"/>
      <w:adjustRightInd w:val="0"/>
      <w:ind w:left="737" w:hanging="453"/>
      <w:textAlignment w:val="baseline"/>
    </w:pPr>
    <w:rPr>
      <w:rFonts w:eastAsia="Malgun Gothic"/>
    </w:rPr>
  </w:style>
  <w:style w:type="paragraph" w:customStyle="1" w:styleId="B3">
    <w:name w:val="B3+"/>
    <w:basedOn w:val="B30"/>
    <w:rsid w:val="000A5788"/>
    <w:pPr>
      <w:numPr>
        <w:numId w:val="3"/>
      </w:numPr>
      <w:tabs>
        <w:tab w:val="clear" w:pos="1644"/>
        <w:tab w:val="left" w:pos="1134"/>
        <w:tab w:val="num" w:pos="1191"/>
      </w:tabs>
      <w:overflowPunct w:val="0"/>
      <w:autoSpaceDE w:val="0"/>
      <w:autoSpaceDN w:val="0"/>
      <w:adjustRightInd w:val="0"/>
      <w:ind w:left="1191" w:hanging="454"/>
      <w:textAlignment w:val="baseline"/>
    </w:pPr>
    <w:rPr>
      <w:rFonts w:eastAsia="Malgun Gothic"/>
    </w:rPr>
  </w:style>
  <w:style w:type="paragraph" w:customStyle="1" w:styleId="BL">
    <w:name w:val="BL"/>
    <w:basedOn w:val="a"/>
    <w:rsid w:val="000A5788"/>
    <w:pPr>
      <w:numPr>
        <w:numId w:val="4"/>
      </w:numPr>
      <w:tabs>
        <w:tab w:val="clear" w:pos="737"/>
        <w:tab w:val="left" w:pos="851"/>
        <w:tab w:val="num" w:pos="1644"/>
      </w:tabs>
      <w:overflowPunct w:val="0"/>
      <w:autoSpaceDE w:val="0"/>
      <w:autoSpaceDN w:val="0"/>
      <w:adjustRightInd w:val="0"/>
      <w:ind w:left="1644"/>
      <w:textAlignment w:val="baseline"/>
    </w:pPr>
    <w:rPr>
      <w:rFonts w:eastAsia="Malgun Gothic"/>
    </w:rPr>
  </w:style>
  <w:style w:type="paragraph" w:customStyle="1" w:styleId="BN">
    <w:name w:val="BN"/>
    <w:basedOn w:val="a"/>
    <w:rsid w:val="000A5788"/>
    <w:pPr>
      <w:numPr>
        <w:numId w:val="5"/>
      </w:numPr>
      <w:overflowPunct w:val="0"/>
      <w:autoSpaceDE w:val="0"/>
      <w:autoSpaceDN w:val="0"/>
      <w:adjustRightInd w:val="0"/>
      <w:textAlignment w:val="baseline"/>
    </w:pPr>
    <w:rPr>
      <w:rFonts w:eastAsia="Malgun Gothic"/>
    </w:rPr>
  </w:style>
  <w:style w:type="paragraph" w:customStyle="1" w:styleId="FL">
    <w:name w:val="FL"/>
    <w:basedOn w:val="a"/>
    <w:rsid w:val="000A5788"/>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
    <w:qFormat/>
    <w:rsid w:val="000A5788"/>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
    <w:qFormat/>
    <w:rsid w:val="000A578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paragraph" w:styleId="af3">
    <w:name w:val="Normal (Web)"/>
    <w:basedOn w:val="a"/>
    <w:uiPriority w:val="99"/>
    <w:unhideWhenUsed/>
    <w:rsid w:val="000A5788"/>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4">
    <w:name w:val="caption"/>
    <w:aliases w:val="cap,cap Char,Caption Char1 Char,cap Char Char1,Caption Char Char1 Char,cap Char2,3GPP Caption Table"/>
    <w:basedOn w:val="a"/>
    <w:next w:val="a"/>
    <w:link w:val="Char7"/>
    <w:unhideWhenUsed/>
    <w:qFormat/>
    <w:rsid w:val="000A5788"/>
    <w:pPr>
      <w:overflowPunct w:val="0"/>
      <w:autoSpaceDE w:val="0"/>
      <w:autoSpaceDN w:val="0"/>
      <w:adjustRightInd w:val="0"/>
      <w:textAlignment w:val="baseline"/>
    </w:pPr>
    <w:rPr>
      <w:rFonts w:eastAsia="Malgun Gothic"/>
      <w:b/>
      <w:bCs/>
    </w:rPr>
  </w:style>
  <w:style w:type="paragraph" w:styleId="af5">
    <w:name w:val="Revision"/>
    <w:hidden/>
    <w:uiPriority w:val="99"/>
    <w:semiHidden/>
    <w:rsid w:val="000A5788"/>
    <w:rPr>
      <w:rFonts w:ascii="Times New Roman" w:eastAsia="Malgun Gothic" w:hAnsi="Times New Roman"/>
      <w:lang w:val="en-GB" w:eastAsia="en-US"/>
    </w:rPr>
  </w:style>
  <w:style w:type="character" w:customStyle="1" w:styleId="fontstyle01">
    <w:name w:val="fontstyle01"/>
    <w:rsid w:val="000A5788"/>
    <w:rPr>
      <w:rFonts w:ascii="TimesNewRomanPSMT" w:hAnsi="TimesNewRomanPSMT" w:hint="default"/>
      <w:b w:val="0"/>
      <w:bCs w:val="0"/>
      <w:i w:val="0"/>
      <w:iCs w:val="0"/>
      <w:color w:val="000000"/>
      <w:sz w:val="20"/>
      <w:szCs w:val="20"/>
    </w:rPr>
  </w:style>
  <w:style w:type="table" w:styleId="af6">
    <w:name w:val="Table Grid"/>
    <w:basedOn w:val="a1"/>
    <w:uiPriority w:val="39"/>
    <w:rsid w:val="000A578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5788"/>
    <w:rPr>
      <w:rFonts w:ascii="Times New Roman" w:hAnsi="Times New Roman"/>
      <w:noProof/>
      <w:lang w:val="en-GB" w:eastAsia="en-US"/>
    </w:rPr>
  </w:style>
  <w:style w:type="character" w:customStyle="1" w:styleId="Char7">
    <w:name w:val="题注 Char"/>
    <w:aliases w:val="cap Char1,cap Char Char,Caption Char1 Char Char,cap Char Char1 Char,Caption Char Char1 Char Char,cap Char2 Char,3GPP Caption Table Char"/>
    <w:link w:val="af4"/>
    <w:locked/>
    <w:rsid w:val="000A5788"/>
    <w:rPr>
      <w:rFonts w:ascii="Times New Roman" w:eastAsia="Malgun Gothic" w:hAnsi="Times New Roman"/>
      <w:b/>
      <w:bCs/>
      <w:lang w:val="en-GB" w:eastAsia="en-US"/>
    </w:rPr>
  </w:style>
  <w:style w:type="character" w:customStyle="1" w:styleId="H6Char">
    <w:name w:val="H6 Char"/>
    <w:link w:val="H6"/>
    <w:rsid w:val="000A5788"/>
    <w:rPr>
      <w:rFonts w:ascii="Arial" w:hAnsi="Arial"/>
      <w:lang w:val="en-GB" w:eastAsia="en-US"/>
    </w:rPr>
  </w:style>
  <w:style w:type="character" w:customStyle="1" w:styleId="GuidanceChar">
    <w:name w:val="Guidance Char"/>
    <w:link w:val="Guidance"/>
    <w:rsid w:val="000A5788"/>
    <w:rPr>
      <w:rFonts w:ascii="Times New Roman" w:eastAsia="Times New Roman" w:hAnsi="Times New Roman"/>
      <w:i/>
      <w:color w:val="0000FF"/>
      <w:lang w:val="en-GB" w:eastAsia="en-US"/>
    </w:rPr>
  </w:style>
  <w:style w:type="character" w:customStyle="1" w:styleId="apple-converted-space">
    <w:name w:val="apple-converted-space"/>
    <w:rsid w:val="000A5788"/>
  </w:style>
  <w:style w:type="character" w:customStyle="1" w:styleId="msoins0">
    <w:name w:val="msoins0"/>
    <w:rsid w:val="000A5788"/>
  </w:style>
  <w:style w:type="character" w:styleId="af7">
    <w:name w:val="Placeholder Text"/>
    <w:basedOn w:val="a0"/>
    <w:uiPriority w:val="99"/>
    <w:semiHidden/>
    <w:rsid w:val="000A5788"/>
    <w:rPr>
      <w:color w:val="808080"/>
    </w:rPr>
  </w:style>
  <w:style w:type="numbering" w:customStyle="1" w:styleId="NoList2">
    <w:name w:val="No List2"/>
    <w:next w:val="a2"/>
    <w:uiPriority w:val="99"/>
    <w:semiHidden/>
    <w:unhideWhenUsed/>
    <w:rsid w:val="000A5788"/>
  </w:style>
  <w:style w:type="paragraph" w:styleId="af8">
    <w:name w:val="List Paragraph"/>
    <w:basedOn w:val="a"/>
    <w:uiPriority w:val="34"/>
    <w:qFormat/>
    <w:rsid w:val="000A5788"/>
    <w:pPr>
      <w:spacing w:after="0"/>
      <w:ind w:left="720"/>
      <w:contextualSpacing/>
    </w:pPr>
    <w:rPr>
      <w:rFonts w:eastAsia="Times New Roman"/>
      <w:sz w:val="24"/>
      <w:szCs w:val="24"/>
      <w:lang w:val="en-US" w:eastAsia="zh-CN"/>
    </w:rPr>
  </w:style>
  <w:style w:type="paragraph" w:styleId="af9">
    <w:name w:val="Body Text"/>
    <w:basedOn w:val="a"/>
    <w:link w:val="Char8"/>
    <w:rsid w:val="000A5788"/>
    <w:pPr>
      <w:spacing w:after="120"/>
    </w:pPr>
    <w:rPr>
      <w:rFonts w:eastAsia="宋体"/>
    </w:rPr>
  </w:style>
  <w:style w:type="character" w:customStyle="1" w:styleId="Char8">
    <w:name w:val="正文文本 Char"/>
    <w:basedOn w:val="a0"/>
    <w:link w:val="af9"/>
    <w:rsid w:val="000A5788"/>
    <w:rPr>
      <w:rFonts w:ascii="Times New Roman" w:eastAsia="宋体" w:hAnsi="Times New Roman"/>
      <w:lang w:val="en-GB" w:eastAsia="en-US"/>
    </w:rPr>
  </w:style>
  <w:style w:type="numbering" w:customStyle="1" w:styleId="NoList3">
    <w:name w:val="No List3"/>
    <w:next w:val="a2"/>
    <w:uiPriority w:val="99"/>
    <w:semiHidden/>
    <w:unhideWhenUsed/>
    <w:rsid w:val="000A5788"/>
  </w:style>
  <w:style w:type="table" w:customStyle="1" w:styleId="TableGrid1">
    <w:name w:val="Table Grid1"/>
    <w:basedOn w:val="a1"/>
    <w:next w:val="af6"/>
    <w:rsid w:val="000A5788"/>
    <w:rPr>
      <w:rFonts w:asciiTheme="minorHAnsi" w:eastAsia="宋体"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A5788"/>
  </w:style>
  <w:style w:type="table" w:customStyle="1" w:styleId="TableGrid11">
    <w:name w:val="Table Grid11"/>
    <w:basedOn w:val="a1"/>
    <w:next w:val="af6"/>
    <w:uiPriority w:val="39"/>
    <w:rsid w:val="000A578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a0"/>
    <w:rsid w:val="000A5788"/>
  </w:style>
  <w:style w:type="paragraph" w:customStyle="1" w:styleId="TN">
    <w:name w:val="TN"/>
    <w:basedOn w:val="a"/>
    <w:qFormat/>
    <w:rsid w:val="000A5788"/>
    <w:pPr>
      <w:keepNext/>
      <w:keepLines/>
      <w:spacing w:after="0"/>
      <w:ind w:left="851" w:hanging="851"/>
    </w:pPr>
    <w:rPr>
      <w:rFonts w:ascii="Arial" w:eastAsia="宋体" w:hAnsi="Arial"/>
      <w:sz w:val="18"/>
    </w:rPr>
  </w:style>
  <w:style w:type="paragraph" w:styleId="TOC">
    <w:name w:val="TOC Heading"/>
    <w:basedOn w:val="1"/>
    <w:next w:val="a"/>
    <w:uiPriority w:val="39"/>
    <w:unhideWhenUsed/>
    <w:qFormat/>
    <w:rsid w:val="000A57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1">
    <w:name w:val="No List111"/>
    <w:next w:val="a2"/>
    <w:uiPriority w:val="99"/>
    <w:semiHidden/>
    <w:unhideWhenUsed/>
    <w:rsid w:val="000A5788"/>
  </w:style>
  <w:style w:type="numbering" w:customStyle="1" w:styleId="NoList21">
    <w:name w:val="No List21"/>
    <w:next w:val="a2"/>
    <w:uiPriority w:val="99"/>
    <w:semiHidden/>
    <w:unhideWhenUsed/>
    <w:rsid w:val="000A5788"/>
  </w:style>
  <w:style w:type="numbering" w:customStyle="1" w:styleId="NoList31">
    <w:name w:val="No List31"/>
    <w:next w:val="a2"/>
    <w:uiPriority w:val="99"/>
    <w:semiHidden/>
    <w:unhideWhenUsed/>
    <w:rsid w:val="000A5788"/>
  </w:style>
  <w:style w:type="numbering" w:customStyle="1" w:styleId="NoList4">
    <w:name w:val="No List4"/>
    <w:next w:val="a2"/>
    <w:uiPriority w:val="99"/>
    <w:semiHidden/>
    <w:unhideWhenUsed/>
    <w:rsid w:val="000A5788"/>
  </w:style>
  <w:style w:type="table" w:customStyle="1" w:styleId="TableGrid111">
    <w:name w:val="Table Grid111"/>
    <w:basedOn w:val="a1"/>
    <w:next w:val="af6"/>
    <w:uiPriority w:val="39"/>
    <w:rsid w:val="000A5788"/>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A5788"/>
  </w:style>
  <w:style w:type="table" w:customStyle="1" w:styleId="TableGrid2">
    <w:name w:val="Table Grid2"/>
    <w:basedOn w:val="a1"/>
    <w:next w:val="af6"/>
    <w:rsid w:val="000A578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A5788"/>
  </w:style>
  <w:style w:type="numbering" w:customStyle="1" w:styleId="NoList211">
    <w:name w:val="No List211"/>
    <w:next w:val="a2"/>
    <w:uiPriority w:val="99"/>
    <w:semiHidden/>
    <w:unhideWhenUsed/>
    <w:rsid w:val="000A5788"/>
  </w:style>
  <w:style w:type="numbering" w:customStyle="1" w:styleId="NoList311">
    <w:name w:val="No List311"/>
    <w:next w:val="a2"/>
    <w:uiPriority w:val="99"/>
    <w:semiHidden/>
    <w:unhideWhenUsed/>
    <w:rsid w:val="000A5788"/>
  </w:style>
  <w:style w:type="numbering" w:customStyle="1" w:styleId="NoList41">
    <w:name w:val="No List41"/>
    <w:next w:val="a2"/>
    <w:uiPriority w:val="99"/>
    <w:semiHidden/>
    <w:unhideWhenUsed/>
    <w:rsid w:val="000A5788"/>
  </w:style>
  <w:style w:type="numbering" w:customStyle="1" w:styleId="NoList6">
    <w:name w:val="No List6"/>
    <w:next w:val="a2"/>
    <w:uiPriority w:val="99"/>
    <w:semiHidden/>
    <w:unhideWhenUsed/>
    <w:rsid w:val="000A5788"/>
  </w:style>
  <w:style w:type="table" w:customStyle="1" w:styleId="TableGrid3">
    <w:name w:val="Table Grid3"/>
    <w:basedOn w:val="a1"/>
    <w:next w:val="af6"/>
    <w:uiPriority w:val="39"/>
    <w:rsid w:val="000A578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0A5788"/>
  </w:style>
  <w:style w:type="table" w:customStyle="1" w:styleId="TableGrid4">
    <w:name w:val="Table Grid4"/>
    <w:basedOn w:val="a1"/>
    <w:next w:val="af6"/>
    <w:uiPriority w:val="39"/>
    <w:rsid w:val="000A578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0A5788"/>
    <w:rPr>
      <w:rFonts w:ascii="Times New Roman" w:hAnsi="Times New Roman"/>
      <w:lang w:val="en-GB" w:eastAsia="en-US"/>
    </w:rPr>
  </w:style>
  <w:style w:type="paragraph" w:customStyle="1" w:styleId="Default">
    <w:name w:val="Default"/>
    <w:rsid w:val="000A5788"/>
    <w:pPr>
      <w:autoSpaceDE w:val="0"/>
      <w:autoSpaceDN w:val="0"/>
      <w:adjustRightInd w:val="0"/>
    </w:pPr>
    <w:rPr>
      <w:rFonts w:ascii="Arial" w:hAnsi="Arial" w:cs="Arial"/>
      <w:color w:val="000000"/>
      <w:sz w:val="24"/>
      <w:szCs w:val="24"/>
      <w:lang w:val="fi-FI" w:eastAsia="fi-FI"/>
    </w:rPr>
  </w:style>
  <w:style w:type="numbering" w:customStyle="1" w:styleId="12">
    <w:name w:val="无列表1"/>
    <w:next w:val="a2"/>
    <w:uiPriority w:val="99"/>
    <w:semiHidden/>
    <w:unhideWhenUsed/>
    <w:rsid w:val="000A5788"/>
  </w:style>
  <w:style w:type="table" w:customStyle="1" w:styleId="13">
    <w:name w:val="网格型1"/>
    <w:basedOn w:val="a1"/>
    <w:next w:val="af6"/>
    <w:uiPriority w:val="39"/>
    <w:rsid w:val="000A5788"/>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A5788"/>
  </w:style>
  <w:style w:type="table" w:customStyle="1" w:styleId="TableGrid12">
    <w:name w:val="Table Grid12"/>
    <w:basedOn w:val="a1"/>
    <w:next w:val="af6"/>
    <w:rsid w:val="000A578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A5788"/>
  </w:style>
  <w:style w:type="numbering" w:customStyle="1" w:styleId="NoList22">
    <w:name w:val="No List22"/>
    <w:next w:val="a2"/>
    <w:uiPriority w:val="99"/>
    <w:semiHidden/>
    <w:unhideWhenUsed/>
    <w:rsid w:val="000A5788"/>
  </w:style>
  <w:style w:type="numbering" w:customStyle="1" w:styleId="NoList32">
    <w:name w:val="No List32"/>
    <w:next w:val="a2"/>
    <w:uiPriority w:val="99"/>
    <w:semiHidden/>
    <w:unhideWhenUsed/>
    <w:rsid w:val="000A5788"/>
  </w:style>
  <w:style w:type="numbering" w:customStyle="1" w:styleId="NoList42">
    <w:name w:val="No List42"/>
    <w:next w:val="a2"/>
    <w:uiPriority w:val="99"/>
    <w:semiHidden/>
    <w:unhideWhenUsed/>
    <w:rsid w:val="000A5788"/>
  </w:style>
  <w:style w:type="table" w:customStyle="1" w:styleId="TableGrid112">
    <w:name w:val="Table Grid112"/>
    <w:basedOn w:val="a1"/>
    <w:next w:val="af6"/>
    <w:uiPriority w:val="39"/>
    <w:rsid w:val="000A5788"/>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0A5788"/>
  </w:style>
  <w:style w:type="table" w:customStyle="1" w:styleId="TableGrid21">
    <w:name w:val="Table Grid21"/>
    <w:basedOn w:val="a1"/>
    <w:next w:val="af6"/>
    <w:rsid w:val="000A578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0A5788"/>
  </w:style>
  <w:style w:type="numbering" w:customStyle="1" w:styleId="NoList212">
    <w:name w:val="No List212"/>
    <w:next w:val="a2"/>
    <w:uiPriority w:val="99"/>
    <w:semiHidden/>
    <w:unhideWhenUsed/>
    <w:rsid w:val="000A5788"/>
  </w:style>
  <w:style w:type="numbering" w:customStyle="1" w:styleId="NoList312">
    <w:name w:val="No List312"/>
    <w:next w:val="a2"/>
    <w:uiPriority w:val="99"/>
    <w:semiHidden/>
    <w:unhideWhenUsed/>
    <w:rsid w:val="000A5788"/>
  </w:style>
  <w:style w:type="numbering" w:customStyle="1" w:styleId="NoList411">
    <w:name w:val="No List411"/>
    <w:next w:val="a2"/>
    <w:uiPriority w:val="99"/>
    <w:semiHidden/>
    <w:unhideWhenUsed/>
    <w:rsid w:val="000A5788"/>
  </w:style>
  <w:style w:type="numbering" w:customStyle="1" w:styleId="NoList61">
    <w:name w:val="No List61"/>
    <w:next w:val="a2"/>
    <w:uiPriority w:val="99"/>
    <w:semiHidden/>
    <w:unhideWhenUsed/>
    <w:rsid w:val="000A5788"/>
  </w:style>
  <w:style w:type="table" w:customStyle="1" w:styleId="TableGrid31">
    <w:name w:val="Table Grid31"/>
    <w:basedOn w:val="a1"/>
    <w:next w:val="af6"/>
    <w:uiPriority w:val="39"/>
    <w:rsid w:val="000A578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A5788"/>
  </w:style>
  <w:style w:type="table" w:customStyle="1" w:styleId="TableGrid41">
    <w:name w:val="Table Grid41"/>
    <w:basedOn w:val="a1"/>
    <w:next w:val="af6"/>
    <w:uiPriority w:val="39"/>
    <w:rsid w:val="000A578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782A3-015C-4FF6-8831-C08AD9FEA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16</Pages>
  <Words>3481</Words>
  <Characters>19843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Shijiakai (Kyle)</cp:lastModifiedBy>
  <cp:revision>10</cp:revision>
  <cp:lastPrinted>1899-12-31T23:00:00Z</cp:lastPrinted>
  <dcterms:created xsi:type="dcterms:W3CDTF">2019-08-28T09:25:00Z</dcterms:created>
  <dcterms:modified xsi:type="dcterms:W3CDTF">2019-08-29T15:34:00Z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(2)roccN85nduAKddOPCgkpaRh1DJux2p1+ddxpmBIWP0gNV083Nblpqf8am8hL1GmbT7RRxQDO
4M72kppwOcVBrnzQz38TBFYDoEcFn3WZRGMtOkwZoXXollW5QBnNiXsz4aX6gQhh8o14M9zh
G+ET4ABVU8x1jTEmGRnoGdAa9crtMppvHSud8W610q2arVyw3V9CJoKphKq7cp0twYp6fKTX
5e3quGf66QimCTuJMi</vt:lpwstr>
  </property>
  <property fmtid="{D5CDD505-2E9C-101B-9397-08002B2CF9AE}" pid="22" name="_2015_ms_pID_7253431">
    <vt:lpwstr>wXApAC+1Nl+7EHGMEUMRCUJsyD/wg4XQL+pilerrhGWyD4mo7GPYwq
9VAu/h6b7yYcfMWghutK3b0Jd7hLCnrsDaxq2hHpAI4F2FlWlETF+cw7U+Cu9XdmYBgCJJGf
FPel5u5CS1xE5bqtbdmBboWTr16gF4Cbd4omSoPwhpWI4BZFSCDkTAbgzhotcxhlfgf7undP
okTOYpNPPxcveJ0y</vt:lpwstr>
  </property>
</Properties>
</file>